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49C8F1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62DAF">
          <w:rPr>
            <w:b/>
            <w:noProof/>
            <w:sz w:val="24"/>
          </w:rPr>
          <w:t xml:space="preserve">98bis </w:t>
        </w:r>
      </w:fldSimple>
      <w:r>
        <w:rPr>
          <w:b/>
          <w:i/>
          <w:noProof/>
          <w:sz w:val="28"/>
        </w:rPr>
        <w:tab/>
      </w:r>
      <w:r w:rsidR="007908C4" w:rsidRPr="007908C4">
        <w:rPr>
          <w:b/>
          <w:i/>
          <w:noProof/>
          <w:sz w:val="28"/>
        </w:rPr>
        <w:t>R1-1910893</w:t>
      </w:r>
    </w:p>
    <w:p w14:paraId="454DEC0F" w14:textId="2C09CA75" w:rsidR="00962DAF" w:rsidRDefault="00962DAF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14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908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2DAF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77777777" w:rsidR="001E41F3" w:rsidRPr="00410371" w:rsidRDefault="007908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2DAF">
                <w:rPr>
                  <w:b/>
                  <w:noProof/>
                  <w:sz w:val="28"/>
                </w:rPr>
                <w:t>15.7.0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419A4BD2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 w:rsidRPr="004601E8">
              <w:rPr>
                <w:lang w:eastAsia="x-none"/>
              </w:rPr>
              <w:t xml:space="preserve">Clarification </w:t>
            </w:r>
            <w:r w:rsidR="008E17B1">
              <w:rPr>
                <w:lang w:eastAsia="x-none"/>
              </w:rPr>
              <w:t>for Type II port selection codebook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64EC4" w14:textId="74E9B713" w:rsidR="004B7DDF" w:rsidRPr="004B7DDF" w:rsidRDefault="00F06658" w:rsidP="0029367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description for the port selection </w:t>
            </w:r>
            <w:r w:rsidR="00905815">
              <w:rPr>
                <w:noProof/>
                <w:lang w:val="en-US"/>
              </w:rPr>
              <w:t xml:space="preserve">codebook, it is stated that </w:t>
            </w:r>
            <m:oMath>
              <m:r>
                <w:rPr>
                  <w:rFonts w:ascii="Cambria Math" w:hAnsi="Cambria Math"/>
                  <w:noProof/>
                  <w:lang w:val="en-US"/>
                </w:rPr>
                <m:t>L</m:t>
              </m:r>
            </m:oMath>
            <w:r w:rsidR="00905815">
              <w:rPr>
                <w:noProof/>
                <w:lang w:val="en-US"/>
              </w:rPr>
              <w:t xml:space="preserve"> antenna ports per polarization is selected by the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1,1</m:t>
                  </m:r>
                </m:sub>
              </m:sSub>
            </m:oMath>
            <w:r w:rsidR="00905815">
              <w:rPr>
                <w:noProof/>
                <w:lang w:val="en-US"/>
              </w:rPr>
              <w:t>. However</w:t>
            </w:r>
            <w:r w:rsidR="00ED2B31">
              <w:rPr>
                <w:noProof/>
                <w:lang w:val="en-US"/>
              </w:rPr>
              <w:t>, the polarization state of</w:t>
            </w:r>
            <w:r w:rsidR="007404D3">
              <w:rPr>
                <w:noProof/>
                <w:lang w:val="en-US"/>
              </w:rPr>
              <w:t xml:space="preserve"> antenna ports depend on </w:t>
            </w:r>
            <w:r w:rsidR="00222DEE">
              <w:rPr>
                <w:noProof/>
                <w:lang w:val="en-US"/>
              </w:rPr>
              <w:t xml:space="preserve">the </w:t>
            </w:r>
            <w:r w:rsidR="007404D3">
              <w:rPr>
                <w:noProof/>
                <w:lang w:val="en-US"/>
              </w:rPr>
              <w:t xml:space="preserve">proprietary antenna-to-port mapping of the gNB and </w:t>
            </w:r>
            <w:r w:rsidR="00222DEE">
              <w:rPr>
                <w:noProof/>
                <w:lang w:val="en-US"/>
              </w:rPr>
              <w:t>is unk</w:t>
            </w:r>
            <w:r w:rsidR="00DB0A46">
              <w:rPr>
                <w:noProof/>
                <w:lang w:val="en-US"/>
              </w:rPr>
              <w:t>n</w:t>
            </w:r>
            <w:r w:rsidR="00222DEE">
              <w:rPr>
                <w:noProof/>
                <w:lang w:val="en-US"/>
              </w:rPr>
              <w:t xml:space="preserve">own </w:t>
            </w:r>
            <w:r w:rsidR="00DB0A46">
              <w:rPr>
                <w:noProof/>
                <w:lang w:val="en-US"/>
              </w:rPr>
              <w:t>to</w:t>
            </w:r>
            <w:r w:rsidR="00222DEE">
              <w:rPr>
                <w:noProof/>
                <w:lang w:val="en-US"/>
              </w:rPr>
              <w:t xml:space="preserve"> the UE. The statement is ther</w:t>
            </w:r>
            <w:bookmarkStart w:id="2" w:name="_GoBack"/>
            <w:bookmarkEnd w:id="2"/>
            <w:r w:rsidR="00222DEE">
              <w:rPr>
                <w:noProof/>
                <w:lang w:val="en-US"/>
              </w:rPr>
              <w:t>efore incorrect.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1DDDC4D0" w:rsidR="0033236F" w:rsidRPr="00CA7A87" w:rsidRDefault="00CA7A87" w:rsidP="00CA7A87">
            <w:r>
              <w:rPr>
                <w:color w:val="000000"/>
              </w:rPr>
              <w:t xml:space="preserve">Clarified that </w:t>
            </w:r>
            <m:oMath>
              <m:r>
                <w:rPr>
                  <w:rFonts w:ascii="Cambria Math" w:hAnsi="Cambria Math"/>
                  <w:color w:val="000000"/>
                </w:rPr>
                <m:t>2L</m:t>
              </m:r>
            </m:oMath>
            <w:r>
              <w:rPr>
                <w:color w:val="000000"/>
              </w:rPr>
              <w:t xml:space="preserve"> antenna ports are selected by the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1,1</m:t>
                  </m:r>
                </m:sub>
              </m:sSub>
            </m:oMath>
            <w:r>
              <w:rPr>
                <w:noProof/>
                <w:lang w:val="en-US"/>
              </w:rPr>
              <w:t>.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56426813" w:rsidR="0033236F" w:rsidRDefault="006B62F3" w:rsidP="00790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CA7A87">
              <w:rPr>
                <w:noProof/>
              </w:rPr>
              <w:t>inconsistent and UE imple</w:t>
            </w:r>
            <w:r w:rsidR="005468E6">
              <w:rPr>
                <w:noProof/>
              </w:rPr>
              <w:t>mentation may be confused.</w:t>
            </w:r>
          </w:p>
        </w:tc>
      </w:tr>
      <w:tr w:rsidR="0033236F" w14:paraId="03FCDF77" w14:textId="77777777" w:rsidTr="00547111"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1340C5FA" w:rsidR="0033236F" w:rsidRDefault="003E7FE1" w:rsidP="00C541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</w:t>
            </w:r>
            <w:r w:rsidR="00690470">
              <w:rPr>
                <w:noProof/>
              </w:rPr>
              <w:t>2.2.4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A88C" w14:textId="77777777" w:rsidR="0033692F" w:rsidRDefault="0033692F" w:rsidP="0033692F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</w:p>
          <w:p w14:paraId="61B2300B" w14:textId="7D7427A3" w:rsidR="0033692F" w:rsidRDefault="005468E6" w:rsidP="00336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The CR corrects incorrect description of</w:t>
            </w:r>
            <w:r w:rsidR="00395125">
              <w:rPr>
                <w:bCs/>
              </w:rPr>
              <w:t xml:space="preserve"> the meaning of a codebook index, it should not change UE behaviour.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5DE6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FF2147" w14:textId="77777777" w:rsidR="00690470" w:rsidRPr="0048482F" w:rsidRDefault="00690470" w:rsidP="00690470">
      <w:pPr>
        <w:pStyle w:val="Heading5"/>
        <w:rPr>
          <w:color w:val="000000"/>
        </w:rPr>
      </w:pPr>
      <w:bookmarkStart w:id="3" w:name="_Toc11352127"/>
      <w:bookmarkStart w:id="4" w:name="_Toc20318017"/>
      <w:r w:rsidRPr="0048482F">
        <w:rPr>
          <w:color w:val="000000"/>
        </w:rPr>
        <w:lastRenderedPageBreak/>
        <w:t>5.2.2.2.4</w:t>
      </w:r>
      <w:r>
        <w:rPr>
          <w:color w:val="000000"/>
        </w:rPr>
        <w:tab/>
      </w:r>
      <w:r w:rsidRPr="0048482F">
        <w:rPr>
          <w:color w:val="000000"/>
        </w:rPr>
        <w:t>Type II Port Selection Codebook</w:t>
      </w:r>
      <w:bookmarkEnd w:id="3"/>
      <w:bookmarkEnd w:id="4"/>
    </w:p>
    <w:p w14:paraId="42AC83EC" w14:textId="77777777" w:rsidR="00690470" w:rsidRPr="0048482F" w:rsidRDefault="00690470" w:rsidP="00690470">
      <w:pPr>
        <w:rPr>
          <w:color w:val="000000"/>
          <w:lang w:val="en-US"/>
        </w:rPr>
      </w:pPr>
      <w:r w:rsidRPr="0048482F">
        <w:rPr>
          <w:color w:val="000000"/>
        </w:rPr>
        <w:t>For 4 antenna ports {3000, 3001, …, 3003}, 8 antenna ports {3000, 3001, …, 3007}, 12 antenna ports {3000, 3001, …, 30</w:t>
      </w:r>
      <w:r>
        <w:rPr>
          <w:color w:val="000000"/>
        </w:rPr>
        <w:t>11</w:t>
      </w:r>
      <w:r w:rsidRPr="0048482F">
        <w:rPr>
          <w:color w:val="000000"/>
        </w:rPr>
        <w:t xml:space="preserve">}, 16 antenna ports {3000, 3001, …, 3015}, 24 antenna ports {3000, 3001, …, 3023}, and 32 antenna ports {3000, 3001, …, 3031}, and the UE configured with </w:t>
      </w:r>
      <w:r w:rsidRPr="0048482F">
        <w:rPr>
          <w:color w:val="000000"/>
          <w:lang w:val="en-US"/>
        </w:rPr>
        <w:t xml:space="preserve">higher layer parameter </w:t>
      </w:r>
      <w:proofErr w:type="spellStart"/>
      <w:r>
        <w:rPr>
          <w:i/>
          <w:color w:val="000000"/>
          <w:lang w:val="en-US"/>
        </w:rPr>
        <w:t>c</w:t>
      </w:r>
      <w:r w:rsidRPr="0048482F">
        <w:rPr>
          <w:i/>
          <w:color w:val="000000"/>
          <w:lang w:val="en-US"/>
        </w:rPr>
        <w:t>odebookType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proofErr w:type="spellStart"/>
      <w:r>
        <w:rPr>
          <w:color w:val="000000"/>
          <w:lang w:val="en-US"/>
        </w:rPr>
        <w:t>t</w:t>
      </w:r>
      <w:r w:rsidRPr="0048482F">
        <w:rPr>
          <w:color w:val="000000"/>
          <w:lang w:val="en-US"/>
        </w:rPr>
        <w:t>ypeII-PortSelection</w:t>
      </w:r>
      <w:proofErr w:type="spellEnd"/>
      <w:r>
        <w:rPr>
          <w:color w:val="000000"/>
          <w:lang w:val="en-US"/>
        </w:rPr>
        <w:t>'</w:t>
      </w:r>
    </w:p>
    <w:p w14:paraId="6F4DDA7C" w14:textId="77777777" w:rsidR="00690470" w:rsidRPr="0048482F" w:rsidRDefault="00690470" w:rsidP="00690470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 xml:space="preserve">The number of CSI-RS ports is given by </w:t>
      </w:r>
      <w:r w:rsidRPr="0048482F">
        <w:rPr>
          <w:rFonts w:eastAsia="Calibri"/>
          <w:i/>
          <w:color w:val="000000"/>
          <w:position w:val="-12"/>
          <w:lang w:val="en-US" w:eastAsia="en-GB"/>
        </w:rPr>
        <w:object w:dxaOrig="2280" w:dyaOrig="340" w14:anchorId="335AE2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pt;height:17.75pt" o:ole="">
            <v:imagedata r:id="rId16" o:title=""/>
          </v:shape>
          <o:OLEObject Type="Embed" ProgID="Equation.DSMT4" ShapeID="_x0000_i1025" DrawAspect="Content" ObjectID="_1631710601" r:id="rId17"/>
        </w:object>
      </w:r>
      <w:r w:rsidRPr="0048482F">
        <w:rPr>
          <w:rFonts w:eastAsia="Calibri"/>
          <w:color w:val="000000"/>
          <w:lang w:val="en-US" w:eastAsia="en-GB"/>
        </w:rPr>
        <w:t xml:space="preserve">as configured by higher layer parameter </w:t>
      </w:r>
      <w:proofErr w:type="spellStart"/>
      <w:r>
        <w:rPr>
          <w:rFonts w:eastAsia="Calibri"/>
          <w:i/>
          <w:color w:val="000000"/>
          <w:lang w:val="en-US" w:eastAsia="en-GB"/>
        </w:rPr>
        <w:t>n</w:t>
      </w:r>
      <w:r w:rsidRPr="0048482F">
        <w:rPr>
          <w:rFonts w:eastAsia="Calibri"/>
          <w:i/>
          <w:color w:val="000000"/>
          <w:lang w:val="en-US" w:eastAsia="en-GB"/>
        </w:rPr>
        <w:t>rofPorts</w:t>
      </w:r>
      <w:proofErr w:type="spellEnd"/>
      <w:r w:rsidRPr="0048482F">
        <w:rPr>
          <w:rFonts w:eastAsia="Calibri"/>
          <w:color w:val="000000"/>
          <w:lang w:val="en-US" w:eastAsia="en-GB"/>
        </w:rPr>
        <w:t>.</w:t>
      </w:r>
    </w:p>
    <w:p w14:paraId="18C3BA84" w14:textId="77777777" w:rsidR="00690470" w:rsidRPr="0048482F" w:rsidRDefault="00690470" w:rsidP="00690470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 xml:space="preserve">The value of </w:t>
      </w:r>
      <w:r w:rsidRPr="0048482F">
        <w:rPr>
          <w:rFonts w:eastAsia="Calibri"/>
          <w:color w:val="000000"/>
          <w:position w:val="-4"/>
          <w:lang w:val="en-US" w:eastAsia="en-GB"/>
        </w:rPr>
        <w:object w:dxaOrig="200" w:dyaOrig="220" w14:anchorId="409D4908">
          <v:shape id="_x0000_i1026" type="#_x0000_t75" style="width:10.1pt;height:11.05pt" o:ole="">
            <v:imagedata r:id="rId18" o:title=""/>
          </v:shape>
          <o:OLEObject Type="Embed" ProgID="Equation.DSMT4" ShapeID="_x0000_i1026" DrawAspect="Content" ObjectID="_1631710602" r:id="rId19"/>
        </w:object>
      </w:r>
      <w:r w:rsidRPr="0048482F">
        <w:rPr>
          <w:rFonts w:eastAsia="Calibri"/>
          <w:color w:val="000000"/>
          <w:lang w:val="en-US" w:eastAsia="en-GB"/>
        </w:rPr>
        <w:t xml:space="preserve"> is configured with the higher layer parameter </w:t>
      </w:r>
      <w:proofErr w:type="spellStart"/>
      <w:r>
        <w:rPr>
          <w:rFonts w:eastAsia="Calibri"/>
          <w:i/>
          <w:color w:val="000000"/>
          <w:lang w:val="en-US" w:eastAsia="en-GB"/>
        </w:rPr>
        <w:t>n</w:t>
      </w:r>
      <w:r w:rsidRPr="0048482F">
        <w:rPr>
          <w:rFonts w:eastAsia="Calibri"/>
          <w:i/>
          <w:color w:val="000000"/>
          <w:lang w:val="en-US" w:eastAsia="en-GB"/>
        </w:rPr>
        <w:t>umberOfBeams</w:t>
      </w:r>
      <w:proofErr w:type="spellEnd"/>
      <w:r w:rsidRPr="0048482F">
        <w:rPr>
          <w:rFonts w:eastAsia="Calibri"/>
          <w:color w:val="000000"/>
          <w:lang w:val="en-US" w:eastAsia="en-GB"/>
        </w:rPr>
        <w:t xml:space="preserve"> , where </w:t>
      </w:r>
      <w:r w:rsidRPr="0048482F">
        <w:rPr>
          <w:rFonts w:eastAsia="Calibri"/>
          <w:color w:val="000000"/>
          <w:position w:val="-4"/>
          <w:lang w:val="en-US" w:eastAsia="en-GB"/>
        </w:rPr>
        <w:object w:dxaOrig="499" w:dyaOrig="220" w14:anchorId="6D079DBB">
          <v:shape id="_x0000_i1027" type="#_x0000_t75" style="width:24.95pt;height:11.05pt" o:ole="">
            <v:imagedata r:id="rId20" o:title=""/>
          </v:shape>
          <o:OLEObject Type="Embed" ProgID="Equation.DSMT4" ShapeID="_x0000_i1027" DrawAspect="Content" ObjectID="_1631710603" r:id="rId21"/>
        </w:object>
      </w:r>
      <w:r w:rsidRPr="0048482F">
        <w:rPr>
          <w:rFonts w:eastAsia="Calibri"/>
          <w:color w:val="000000"/>
          <w:lang w:val="en-US" w:eastAsia="en-GB"/>
        </w:rPr>
        <w:t xml:space="preserve"> when </w:t>
      </w:r>
      <w:r w:rsidRPr="0048482F">
        <w:rPr>
          <w:rFonts w:eastAsia="Calibri"/>
          <w:color w:val="000000"/>
          <w:position w:val="-10"/>
          <w:lang w:val="en-US" w:eastAsia="en-GB"/>
        </w:rPr>
        <w:object w:dxaOrig="940" w:dyaOrig="300" w14:anchorId="583B095E">
          <v:shape id="_x0000_i1028" type="#_x0000_t75" style="width:47.05pt;height:16.3pt" o:ole="">
            <v:imagedata r:id="rId22" o:title=""/>
          </v:shape>
          <o:OLEObject Type="Embed" ProgID="Equation.DSMT4" ShapeID="_x0000_i1028" DrawAspect="Content" ObjectID="_1631710604" r:id="rId23"/>
        </w:object>
      </w:r>
      <w:r w:rsidRPr="0048482F">
        <w:rPr>
          <w:rFonts w:eastAsia="Calibri"/>
          <w:color w:val="000000"/>
          <w:lang w:val="en-US" w:eastAsia="en-GB"/>
        </w:rPr>
        <w:t xml:space="preserve"> and </w:t>
      </w:r>
      <w:r w:rsidRPr="0048482F">
        <w:rPr>
          <w:rFonts w:eastAsia="Calibri"/>
          <w:color w:val="000000"/>
          <w:position w:val="-12"/>
          <w:lang w:val="en-US" w:eastAsia="en-GB"/>
        </w:rPr>
        <w:object w:dxaOrig="980" w:dyaOrig="340" w14:anchorId="6BE32D7E">
          <v:shape id="_x0000_i1029" type="#_x0000_t75" style="width:49.45pt;height:17.75pt" o:ole="">
            <v:imagedata r:id="rId24" o:title=""/>
          </v:shape>
          <o:OLEObject Type="Embed" ProgID="Equation.DSMT4" ShapeID="_x0000_i1029" DrawAspect="Content" ObjectID="_1631710605" r:id="rId25"/>
        </w:object>
      </w:r>
      <w:r w:rsidRPr="0048482F">
        <w:rPr>
          <w:rFonts w:eastAsia="Calibri"/>
          <w:color w:val="000000"/>
          <w:lang w:val="en-US" w:eastAsia="en-GB"/>
        </w:rPr>
        <w:t xml:space="preserve"> when </w:t>
      </w:r>
      <w:r w:rsidRPr="0048482F">
        <w:rPr>
          <w:rFonts w:eastAsia="Calibri"/>
          <w:color w:val="000000"/>
          <w:position w:val="-10"/>
          <w:lang w:val="en-US" w:eastAsia="en-GB"/>
        </w:rPr>
        <w:object w:dxaOrig="940" w:dyaOrig="300" w14:anchorId="05552C85">
          <v:shape id="_x0000_i1030" type="#_x0000_t75" style="width:47.05pt;height:16.3pt" o:ole="">
            <v:imagedata r:id="rId26" o:title=""/>
          </v:shape>
          <o:OLEObject Type="Embed" ProgID="Equation.DSMT4" ShapeID="_x0000_i1030" DrawAspect="Content" ObjectID="_1631710606" r:id="rId27"/>
        </w:object>
      </w:r>
      <w:r w:rsidRPr="0048482F">
        <w:rPr>
          <w:rFonts w:eastAsia="Calibri"/>
          <w:color w:val="000000"/>
          <w:lang w:val="en-US" w:eastAsia="en-GB"/>
        </w:rPr>
        <w:t>.</w:t>
      </w:r>
    </w:p>
    <w:p w14:paraId="27D709FC" w14:textId="77777777" w:rsidR="00690470" w:rsidRPr="0048482F" w:rsidRDefault="00690470" w:rsidP="00690470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 xml:space="preserve">The value of </w:t>
      </w:r>
      <w:r w:rsidRPr="0048482F">
        <w:rPr>
          <w:rFonts w:eastAsia="Calibri"/>
          <w:color w:val="000000"/>
          <w:position w:val="-6"/>
          <w:lang w:val="en-US" w:eastAsia="en-GB"/>
        </w:rPr>
        <w:object w:dxaOrig="200" w:dyaOrig="260" w14:anchorId="2F99939A">
          <v:shape id="_x0000_i1031" type="#_x0000_t75" style="width:10.1pt;height:13.45pt" o:ole="">
            <v:imagedata r:id="rId28" o:title=""/>
          </v:shape>
          <o:OLEObject Type="Embed" ProgID="Equation.DSMT4" ShapeID="_x0000_i1031" DrawAspect="Content" ObjectID="_1631710607" r:id="rId29"/>
        </w:object>
      </w:r>
      <w:r w:rsidRPr="0048482F">
        <w:rPr>
          <w:rFonts w:eastAsia="Calibri"/>
          <w:color w:val="000000"/>
          <w:lang w:val="en-US" w:eastAsia="en-GB"/>
        </w:rPr>
        <w:t xml:space="preserve"> is configured with the higher layer parameter </w:t>
      </w:r>
      <w:proofErr w:type="spellStart"/>
      <w:r>
        <w:rPr>
          <w:rFonts w:eastAsia="Calibri"/>
          <w:i/>
          <w:color w:val="000000"/>
          <w:lang w:val="en-US" w:eastAsia="en-GB"/>
        </w:rPr>
        <w:t>p</w:t>
      </w:r>
      <w:r w:rsidRPr="0048482F">
        <w:rPr>
          <w:rFonts w:eastAsia="Calibri"/>
          <w:i/>
          <w:color w:val="000000"/>
          <w:lang w:val="en-US" w:eastAsia="en-GB"/>
        </w:rPr>
        <w:t>ortSelectionSamplingSize</w:t>
      </w:r>
      <w:proofErr w:type="spellEnd"/>
      <w:r w:rsidRPr="0048482F">
        <w:rPr>
          <w:rFonts w:eastAsia="Calibri"/>
          <w:color w:val="000000"/>
          <w:lang w:val="en-US" w:eastAsia="en-GB"/>
        </w:rPr>
        <w:t xml:space="preserve">, where </w:t>
      </w:r>
      <w:r w:rsidRPr="0048482F">
        <w:rPr>
          <w:rFonts w:eastAsia="Calibri"/>
          <w:color w:val="000000"/>
          <w:position w:val="-12"/>
          <w:lang w:val="en-US" w:eastAsia="en-GB"/>
        </w:rPr>
        <w:object w:dxaOrig="1120" w:dyaOrig="340" w14:anchorId="31C05802">
          <v:shape id="_x0000_i1032" type="#_x0000_t75" style="width:55.2pt;height:17.75pt" o:ole="">
            <v:imagedata r:id="rId30" o:title=""/>
          </v:shape>
          <o:OLEObject Type="Embed" ProgID="Equation.DSMT4" ShapeID="_x0000_i1032" DrawAspect="Content" ObjectID="_1631710608" r:id="rId31"/>
        </w:object>
      </w:r>
      <w:r w:rsidRPr="0048482F">
        <w:rPr>
          <w:rFonts w:eastAsia="Calibri"/>
          <w:color w:val="000000"/>
          <w:lang w:val="en-US" w:eastAsia="en-GB"/>
        </w:rPr>
        <w:t xml:space="preserve"> and </w:t>
      </w:r>
      <w:r w:rsidRPr="0048482F">
        <w:rPr>
          <w:rFonts w:eastAsia="Calibri"/>
          <w:color w:val="000000"/>
          <w:position w:val="-26"/>
          <w:lang w:val="en-US" w:eastAsia="en-GB"/>
        </w:rPr>
        <w:object w:dxaOrig="1740" w:dyaOrig="620" w14:anchorId="3AFD0F22">
          <v:shape id="_x0000_i1033" type="#_x0000_t75" style="width:87.85pt;height:30.7pt" o:ole="">
            <v:imagedata r:id="rId32" o:title=""/>
          </v:shape>
          <o:OLEObject Type="Embed" ProgID="Equation.DSMT4" ShapeID="_x0000_i1033" DrawAspect="Content" ObjectID="_1631710609" r:id="rId33"/>
        </w:object>
      </w:r>
      <w:r w:rsidRPr="0048482F">
        <w:rPr>
          <w:rFonts w:eastAsia="Calibri"/>
          <w:color w:val="000000"/>
          <w:lang w:val="en-US" w:eastAsia="en-GB"/>
        </w:rPr>
        <w:t>.</w:t>
      </w:r>
    </w:p>
    <w:p w14:paraId="7FA6CC94" w14:textId="77777777" w:rsidR="00690470" w:rsidRPr="0048482F" w:rsidRDefault="00690470" w:rsidP="00690470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 xml:space="preserve">The value of </w:t>
      </w:r>
      <w:r w:rsidRPr="0048482F">
        <w:rPr>
          <w:rFonts w:eastAsia="Calibri"/>
          <w:color w:val="000000"/>
          <w:position w:val="-10"/>
          <w:lang w:val="en-US" w:eastAsia="en-GB"/>
        </w:rPr>
        <w:object w:dxaOrig="499" w:dyaOrig="300" w14:anchorId="193A4CFE">
          <v:shape id="_x0000_i1034" type="#_x0000_t75" style="width:24.95pt;height:16.3pt" o:ole="">
            <v:imagedata r:id="rId34" o:title=""/>
          </v:shape>
          <o:OLEObject Type="Embed" ProgID="Equation.DSMT4" ShapeID="_x0000_i1034" DrawAspect="Content" ObjectID="_1631710610" r:id="rId35"/>
        </w:object>
      </w:r>
      <w:r w:rsidRPr="0048482F">
        <w:rPr>
          <w:rFonts w:eastAsia="Calibri"/>
          <w:color w:val="000000"/>
          <w:lang w:val="en-US" w:eastAsia="en-GB"/>
        </w:rPr>
        <w:t xml:space="preserve"> is configured with the higher layer parameter </w:t>
      </w:r>
      <w:proofErr w:type="spellStart"/>
      <w:r>
        <w:rPr>
          <w:rFonts w:eastAsia="Calibri"/>
          <w:i/>
          <w:color w:val="000000"/>
          <w:lang w:val="en-US" w:eastAsia="en-GB"/>
        </w:rPr>
        <w:t>p</w:t>
      </w:r>
      <w:r w:rsidRPr="0048482F">
        <w:rPr>
          <w:rFonts w:eastAsia="Calibri"/>
          <w:i/>
          <w:color w:val="000000"/>
          <w:lang w:val="en-US" w:eastAsia="en-GB"/>
        </w:rPr>
        <w:t>haseAlphabetSize</w:t>
      </w:r>
      <w:proofErr w:type="spellEnd"/>
      <w:r w:rsidRPr="0048482F">
        <w:rPr>
          <w:rFonts w:eastAsia="Calibri"/>
          <w:color w:val="000000"/>
          <w:lang w:val="en-US" w:eastAsia="en-GB"/>
        </w:rPr>
        <w:t xml:space="preserve">, where </w:t>
      </w:r>
      <w:r w:rsidRPr="0048482F">
        <w:rPr>
          <w:rFonts w:eastAsia="Calibri"/>
          <w:color w:val="000000"/>
          <w:position w:val="-12"/>
          <w:lang w:val="en-US" w:eastAsia="en-GB"/>
        </w:rPr>
        <w:object w:dxaOrig="1140" w:dyaOrig="340" w14:anchorId="6CA8643E">
          <v:shape id="_x0000_i1035" type="#_x0000_t75" style="width:58.1pt;height:17.75pt" o:ole="">
            <v:imagedata r:id="rId36" o:title=""/>
          </v:shape>
          <o:OLEObject Type="Embed" ProgID="Equation.DSMT4" ShapeID="_x0000_i1035" DrawAspect="Content" ObjectID="_1631710611" r:id="rId37"/>
        </w:object>
      </w:r>
      <w:r w:rsidRPr="0048482F">
        <w:rPr>
          <w:rFonts w:eastAsia="Calibri"/>
          <w:color w:val="000000"/>
          <w:lang w:val="en-US" w:eastAsia="en-GB"/>
        </w:rPr>
        <w:t>.</w:t>
      </w:r>
    </w:p>
    <w:p w14:paraId="3D034745" w14:textId="77777777" w:rsidR="00690470" w:rsidRPr="0048482F" w:rsidRDefault="00690470" w:rsidP="00690470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 xml:space="preserve">The UE is configured with the higher layer parameter </w:t>
      </w:r>
      <w:proofErr w:type="spellStart"/>
      <w:r>
        <w:rPr>
          <w:rFonts w:eastAsia="Calibri"/>
          <w:i/>
          <w:color w:val="000000"/>
          <w:lang w:val="en-US" w:eastAsia="en-GB"/>
        </w:rPr>
        <w:t>s</w:t>
      </w:r>
      <w:r w:rsidRPr="0048482F">
        <w:rPr>
          <w:rFonts w:eastAsia="Calibri"/>
          <w:i/>
          <w:color w:val="000000"/>
          <w:lang w:val="en-US" w:eastAsia="en-GB"/>
        </w:rPr>
        <w:t>ubbandAmplitude</w:t>
      </w:r>
      <w:proofErr w:type="spellEnd"/>
      <w:r w:rsidRPr="0048482F">
        <w:rPr>
          <w:rFonts w:eastAsia="Calibri"/>
          <w:color w:val="000000"/>
          <w:lang w:val="en-US" w:eastAsia="en-GB"/>
        </w:rPr>
        <w:t xml:space="preserve"> set to </w:t>
      </w:r>
      <w:r>
        <w:rPr>
          <w:rFonts w:eastAsia="Calibri"/>
          <w:color w:val="000000"/>
          <w:lang w:val="en-US" w:eastAsia="en-GB"/>
        </w:rPr>
        <w:t>'true'</w:t>
      </w:r>
      <w:r w:rsidRPr="0048482F">
        <w:rPr>
          <w:rFonts w:eastAsia="Calibri"/>
          <w:color w:val="000000"/>
          <w:lang w:val="en-US" w:eastAsia="en-GB"/>
        </w:rPr>
        <w:t xml:space="preserve"> or </w:t>
      </w:r>
      <w:r>
        <w:rPr>
          <w:rFonts w:eastAsia="Calibri"/>
          <w:color w:val="000000"/>
          <w:lang w:val="en-US" w:eastAsia="en-GB"/>
        </w:rPr>
        <w:t>'false'</w:t>
      </w:r>
      <w:r w:rsidRPr="0048482F">
        <w:rPr>
          <w:rFonts w:eastAsia="Calibri"/>
          <w:color w:val="000000"/>
          <w:lang w:val="en-US" w:eastAsia="en-GB"/>
        </w:rPr>
        <w:t>.</w:t>
      </w:r>
    </w:p>
    <w:p w14:paraId="41D2057F" w14:textId="77777777" w:rsidR="00690470" w:rsidRPr="0048482F" w:rsidRDefault="00690470" w:rsidP="00690470">
      <w:pPr>
        <w:pStyle w:val="B1"/>
        <w:rPr>
          <w:rFonts w:eastAsia="Calibri"/>
          <w:color w:val="000000"/>
          <w:lang w:val="en-US" w:eastAsia="en-GB"/>
        </w:rPr>
      </w:pPr>
      <w:r w:rsidRPr="0048482F">
        <w:rPr>
          <w:rFonts w:eastAsia="Calibri"/>
          <w:color w:val="000000"/>
          <w:lang w:val="en-US" w:eastAsia="en-GB"/>
        </w:rPr>
        <w:t>-</w:t>
      </w:r>
      <w:r w:rsidRPr="0048482F">
        <w:rPr>
          <w:rFonts w:eastAsia="Calibri"/>
          <w:color w:val="000000"/>
          <w:lang w:val="en-US" w:eastAsia="en-GB"/>
        </w:rPr>
        <w:tab/>
        <w:t>The UE shall not report RI &gt; 2.</w:t>
      </w:r>
    </w:p>
    <w:p w14:paraId="3129B467" w14:textId="77777777" w:rsidR="00690470" w:rsidRPr="0048482F" w:rsidRDefault="00690470" w:rsidP="00690470">
      <w:pPr>
        <w:rPr>
          <w:color w:val="000000"/>
        </w:rPr>
      </w:pPr>
      <w:r w:rsidRPr="0048482F">
        <w:rPr>
          <w:color w:val="000000"/>
        </w:rPr>
        <w:t xml:space="preserve">The UE is also configured with the higher layer parameter </w:t>
      </w:r>
      <w:proofErr w:type="spellStart"/>
      <w:r>
        <w:rPr>
          <w:i/>
          <w:color w:val="000000"/>
        </w:rPr>
        <w:t>t</w:t>
      </w:r>
      <w:r w:rsidRPr="0048482F">
        <w:rPr>
          <w:i/>
          <w:color w:val="000000"/>
        </w:rPr>
        <w:t>ypeII</w:t>
      </w:r>
      <w:proofErr w:type="spellEnd"/>
      <w:r w:rsidRPr="0048482F">
        <w:rPr>
          <w:i/>
          <w:color w:val="000000"/>
        </w:rPr>
        <w:t>-</w:t>
      </w:r>
      <w:proofErr w:type="spellStart"/>
      <w:r w:rsidRPr="0048482F">
        <w:rPr>
          <w:i/>
          <w:color w:val="000000"/>
        </w:rPr>
        <w:t>PortSelectionRI</w:t>
      </w:r>
      <w:proofErr w:type="spellEnd"/>
      <w:r w:rsidRPr="0048482F">
        <w:rPr>
          <w:rFonts w:ascii="Nokia Pure Text Light" w:hAnsi="Nokia Pure Text Light" w:cs="Nokia Pure Text Light"/>
          <w:i/>
          <w:color w:val="000000"/>
        </w:rPr>
        <w:t>‑</w:t>
      </w:r>
      <w:r w:rsidRPr="0048482F">
        <w:rPr>
          <w:i/>
          <w:color w:val="000000"/>
        </w:rPr>
        <w:t>Restriction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The bitmap parameter </w:t>
      </w:r>
      <w:proofErr w:type="spellStart"/>
      <w:r>
        <w:rPr>
          <w:i/>
          <w:color w:val="000000"/>
        </w:rPr>
        <w:t>t</w:t>
      </w:r>
      <w:r w:rsidRPr="0048482F">
        <w:rPr>
          <w:i/>
          <w:color w:val="000000"/>
        </w:rPr>
        <w:t>ypeII</w:t>
      </w:r>
      <w:proofErr w:type="spellEnd"/>
      <w:r w:rsidRPr="0048482F">
        <w:rPr>
          <w:i/>
          <w:color w:val="000000"/>
        </w:rPr>
        <w:t>-</w:t>
      </w:r>
      <w:proofErr w:type="spellStart"/>
      <w:r w:rsidRPr="0048482F">
        <w:rPr>
          <w:i/>
          <w:color w:val="000000"/>
        </w:rPr>
        <w:t>PortSelectionRI</w:t>
      </w:r>
      <w:proofErr w:type="spellEnd"/>
      <w:r w:rsidRPr="0048482F">
        <w:rPr>
          <w:rFonts w:ascii="Nokia Pure Text Light" w:hAnsi="Nokia Pure Text Light" w:cs="Nokia Pure Text Light"/>
          <w:i/>
          <w:color w:val="000000"/>
        </w:rPr>
        <w:t>‑</w:t>
      </w:r>
      <w:r w:rsidRPr="0048482F">
        <w:rPr>
          <w:i/>
          <w:color w:val="000000"/>
        </w:rPr>
        <w:t>Restriction</w:t>
      </w:r>
      <w:r w:rsidRPr="0048482F">
        <w:rPr>
          <w:color w:val="000000"/>
        </w:rPr>
        <w:t xml:space="preserve"> forms the bit sequence </w:t>
      </w:r>
      <w:r w:rsidRPr="0048482F">
        <w:rPr>
          <w:color w:val="000000"/>
          <w:position w:val="-10"/>
        </w:rPr>
        <w:object w:dxaOrig="400" w:dyaOrig="300" w14:anchorId="131A92AA">
          <v:shape id="_x0000_i1036" type="#_x0000_t75" style="width:19.2pt;height:16.3pt" o:ole="">
            <v:imagedata r:id="rId38" o:title=""/>
          </v:shape>
          <o:OLEObject Type="Embed" ProgID="Equation.DSMT4" ShapeID="_x0000_i1036" DrawAspect="Content" ObjectID="_1631710612" r:id="rId39"/>
        </w:object>
      </w:r>
      <w:r w:rsidRPr="0048482F">
        <w:rPr>
          <w:color w:val="000000"/>
        </w:rPr>
        <w:t xml:space="preserve"> where </w:t>
      </w:r>
      <w:r w:rsidRPr="0048482F">
        <w:rPr>
          <w:color w:val="000000"/>
          <w:position w:val="-10"/>
        </w:rPr>
        <w:object w:dxaOrig="200" w:dyaOrig="300" w14:anchorId="7D794C36">
          <v:shape id="_x0000_i1037" type="#_x0000_t75" style="width:10.1pt;height:16.3pt" o:ole="">
            <v:imagedata r:id="rId40" o:title=""/>
          </v:shape>
          <o:OLEObject Type="Embed" ProgID="Equation.DSMT4" ShapeID="_x0000_i1037" DrawAspect="Content" ObjectID="_1631710613" r:id="rId41"/>
        </w:object>
      </w:r>
      <w:r w:rsidRPr="0048482F">
        <w:rPr>
          <w:color w:val="000000"/>
        </w:rPr>
        <w:t xml:space="preserve"> is the LSB and </w:t>
      </w:r>
      <w:r w:rsidRPr="0048482F">
        <w:rPr>
          <w:color w:val="000000"/>
          <w:position w:val="-10"/>
        </w:rPr>
        <w:object w:dxaOrig="180" w:dyaOrig="300" w14:anchorId="316DA642">
          <v:shape id="_x0000_i1038" type="#_x0000_t75" style="width:9.1pt;height:16.3pt" o:ole="">
            <v:imagedata r:id="rId42" o:title=""/>
          </v:shape>
          <o:OLEObject Type="Embed" ProgID="Equation.DSMT4" ShapeID="_x0000_i1038" DrawAspect="Content" ObjectID="_1631710614" r:id="rId43"/>
        </w:object>
      </w:r>
      <w:r w:rsidRPr="0048482F">
        <w:rPr>
          <w:color w:val="000000"/>
        </w:rPr>
        <w:t xml:space="preserve"> is the MSB.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When </w:t>
      </w:r>
      <w:r w:rsidRPr="0048482F">
        <w:rPr>
          <w:color w:val="000000"/>
          <w:position w:val="-10"/>
        </w:rPr>
        <w:object w:dxaOrig="180" w:dyaOrig="300" w14:anchorId="56900885">
          <v:shape id="_x0000_i1039" type="#_x0000_t75" style="width:9.1pt;height:16.3pt" o:ole="">
            <v:imagedata r:id="rId44" o:title=""/>
          </v:shape>
          <o:OLEObject Type="Embed" ProgID="Equation.DSMT4" ShapeID="_x0000_i1039" DrawAspect="Content" ObjectID="_1631710615" r:id="rId45"/>
        </w:object>
      </w:r>
      <w:r w:rsidRPr="0048482F">
        <w:rPr>
          <w:color w:val="000000"/>
        </w:rPr>
        <w:t xml:space="preserve"> is zero, </w:t>
      </w:r>
      <w:r w:rsidRPr="0048482F">
        <w:rPr>
          <w:color w:val="000000"/>
          <w:position w:val="-12"/>
        </w:rPr>
        <w:object w:dxaOrig="720" w:dyaOrig="340" w14:anchorId="6EA3A849">
          <v:shape id="_x0000_i1040" type="#_x0000_t75" style="width:36pt;height:17.75pt" o:ole="">
            <v:imagedata r:id="rId46" o:title=""/>
          </v:shape>
          <o:OLEObject Type="Embed" ProgID="Equation.DSMT4" ShapeID="_x0000_i1040" DrawAspect="Content" ObjectID="_1631710616" r:id="rId47"/>
        </w:object>
      </w:r>
      <w:r w:rsidRPr="0048482F">
        <w:rPr>
          <w:color w:val="000000"/>
        </w:rPr>
        <w:t xml:space="preserve">, PMI and RI reporting are not allowed to correspond to any precoder associated with </w:t>
      </w:r>
      <w:r w:rsidRPr="0048482F">
        <w:rPr>
          <w:color w:val="000000"/>
          <w:position w:val="-6"/>
        </w:rPr>
        <w:object w:dxaOrig="700" w:dyaOrig="240" w14:anchorId="177BEDC9">
          <v:shape id="_x0000_i1041" type="#_x0000_t75" style="width:35.05pt;height:11.5pt" o:ole="">
            <v:imagedata r:id="rId48" o:title=""/>
          </v:shape>
          <o:OLEObject Type="Embed" ProgID="Equation.DSMT4" ShapeID="_x0000_i1041" DrawAspect="Content" ObjectID="_1631710617" r:id="rId49"/>
        </w:object>
      </w:r>
      <w:r w:rsidRPr="0048482F">
        <w:rPr>
          <w:color w:val="000000"/>
        </w:rPr>
        <w:t xml:space="preserve"> layers.</w:t>
      </w:r>
    </w:p>
    <w:p w14:paraId="27FA9009" w14:textId="77777777" w:rsidR="00690470" w:rsidRPr="0048482F" w:rsidRDefault="00690470" w:rsidP="00690470">
      <w:pPr>
        <w:rPr>
          <w:color w:val="000000"/>
        </w:rPr>
      </w:pPr>
      <w:r w:rsidRPr="0048482F">
        <w:rPr>
          <w:color w:val="000000"/>
          <w:lang w:val="en-US"/>
        </w:rPr>
        <w:t xml:space="preserve">When </w:t>
      </w:r>
      <w:r w:rsidRPr="0048482F">
        <w:rPr>
          <w:rFonts w:eastAsia="Calibri"/>
          <w:color w:val="000000"/>
          <w:position w:val="-6"/>
          <w:lang w:val="en-US"/>
        </w:rPr>
        <w:object w:dxaOrig="499" w:dyaOrig="240" w14:anchorId="085DF5D7">
          <v:shape id="_x0000_i1042" type="#_x0000_t75" style="width:24.95pt;height:11.5pt" o:ole="">
            <v:imagedata r:id="rId50" o:title=""/>
          </v:shape>
          <o:OLEObject Type="Embed" ProgID="Equation.3" ShapeID="_x0000_i1042" DrawAspect="Content" ObjectID="_1631710618" r:id="rId51"/>
        </w:object>
      </w:r>
      <w:r w:rsidRPr="0048482F">
        <w:rPr>
          <w:rFonts w:eastAsia="Calibri"/>
          <w:color w:val="000000"/>
          <w:lang w:val="en-US"/>
        </w:rPr>
        <w:t>,</w:t>
      </w:r>
      <w:r w:rsidRPr="0048482F">
        <w:rPr>
          <w:color w:val="000000"/>
        </w:rPr>
        <w:t xml:space="preserve"> where </w:t>
      </w:r>
      <w:r w:rsidRPr="0048482F">
        <w:rPr>
          <w:color w:val="000000"/>
          <w:position w:val="-6"/>
        </w:rPr>
        <w:object w:dxaOrig="180" w:dyaOrig="200" w14:anchorId="17ACE6F7">
          <v:shape id="_x0000_i1043" type="#_x0000_t75" style="width:9.1pt;height:10.1pt" o:ole="">
            <v:imagedata r:id="rId52" o:title=""/>
          </v:shape>
          <o:OLEObject Type="Embed" ProgID="Equation.DSMT4" ShapeID="_x0000_i1043" DrawAspect="Content" ObjectID="_1631710619" r:id="rId53"/>
        </w:object>
      </w:r>
      <w:r w:rsidRPr="0048482F">
        <w:rPr>
          <w:color w:val="000000"/>
        </w:rPr>
        <w:t xml:space="preserve"> is the associated RI value, each PMI value corresponds to the codebook indices </w:t>
      </w:r>
      <w:r w:rsidRPr="0048482F">
        <w:rPr>
          <w:color w:val="000000"/>
          <w:position w:val="-10"/>
        </w:rPr>
        <w:object w:dxaOrig="160" w:dyaOrig="300" w14:anchorId="5F254B80">
          <v:shape id="_x0000_i1044" type="#_x0000_t75" style="width:7.7pt;height:16.3pt" o:ole="">
            <v:imagedata r:id="rId54" o:title=""/>
          </v:shape>
          <o:OLEObject Type="Embed" ProgID="Equation.DSMT4" ShapeID="_x0000_i1044" DrawAspect="Content" ObjectID="_1631710620" r:id="rId55"/>
        </w:object>
      </w:r>
      <w:r w:rsidRPr="0048482F">
        <w:rPr>
          <w:color w:val="000000"/>
        </w:rPr>
        <w:t xml:space="preserve"> and </w:t>
      </w:r>
      <w:r w:rsidRPr="0048482F">
        <w:rPr>
          <w:color w:val="000000"/>
          <w:position w:val="-10"/>
        </w:rPr>
        <w:object w:dxaOrig="200" w:dyaOrig="300" w14:anchorId="34CE4910">
          <v:shape id="_x0000_i1045" type="#_x0000_t75" style="width:10.1pt;height:16.3pt" o:ole="">
            <v:imagedata r:id="rId56" o:title=""/>
          </v:shape>
          <o:OLEObject Type="Embed" ProgID="Equation.DSMT4" ShapeID="_x0000_i1045" DrawAspect="Content" ObjectID="_1631710621" r:id="rId57"/>
        </w:object>
      </w:r>
      <w:r w:rsidRPr="0048482F">
        <w:rPr>
          <w:color w:val="000000"/>
        </w:rPr>
        <w:t xml:space="preserve"> where</w:t>
      </w:r>
    </w:p>
    <w:p w14:paraId="52748116" w14:textId="77777777" w:rsidR="00690470" w:rsidRPr="0048482F" w:rsidRDefault="00690470" w:rsidP="00690470">
      <w:pPr>
        <w:pStyle w:val="EQ"/>
        <w:rPr>
          <w:color w:val="000000"/>
          <w:lang w:val="en-US"/>
        </w:rPr>
      </w:pPr>
      <w:r w:rsidRPr="0048482F">
        <w:rPr>
          <w:color w:val="000000"/>
        </w:rPr>
        <w:tab/>
      </w:r>
      <w:r w:rsidRPr="0048482F">
        <w:rPr>
          <w:color w:val="000000"/>
          <w:position w:val="-112"/>
        </w:rPr>
        <w:object w:dxaOrig="5539" w:dyaOrig="2340" w14:anchorId="68D5C34D">
          <v:shape id="_x0000_i1046" type="#_x0000_t75" style="width:273.6pt;height:115.7pt" o:ole="">
            <v:imagedata r:id="rId58" o:title=""/>
          </v:shape>
          <o:OLEObject Type="Embed" ProgID="Equation.DSMT4" ShapeID="_x0000_i1046" DrawAspect="Content" ObjectID="_1631710622" r:id="rId59"/>
        </w:object>
      </w:r>
      <w:r w:rsidRPr="0048482F">
        <w:rPr>
          <w:color w:val="000000"/>
          <w:lang w:val="en-US"/>
        </w:rPr>
        <w:t>.</w:t>
      </w:r>
    </w:p>
    <w:p w14:paraId="5A88FE56" w14:textId="6154A4A1" w:rsidR="00690470" w:rsidRPr="0048482F" w:rsidRDefault="00690470" w:rsidP="00690470">
      <w:pPr>
        <w:rPr>
          <w:color w:val="000000"/>
        </w:rPr>
      </w:pPr>
      <w:del w:id="5" w:author="Sebastian Faxér" w:date="2019-10-01T17:02:00Z">
        <w:r w:rsidRPr="0048482F" w:rsidDel="00553DFA">
          <w:rPr>
            <w:color w:val="000000"/>
          </w:rPr>
          <w:delText xml:space="preserve">The </w:delText>
        </w:r>
        <w:r w:rsidRPr="0048482F" w:rsidDel="00553DFA">
          <w:rPr>
            <w:color w:val="000000"/>
            <w:position w:val="-4"/>
          </w:rPr>
          <w:object w:dxaOrig="200" w:dyaOrig="220" w14:anchorId="6BB24EAA">
            <v:shape id="_x0000_i1047" type="#_x0000_t75" style="width:10.1pt;height:11.05pt" o:ole="">
              <v:imagedata r:id="rId60" o:title=""/>
            </v:shape>
            <o:OLEObject Type="Embed" ProgID="Equation.DSMT4" ShapeID="_x0000_i1047" DrawAspect="Content" ObjectID="_1631710623" r:id="rId61"/>
          </w:object>
        </w:r>
      </w:del>
      <m:oMath>
        <m:r>
          <w:ins w:id="6" w:author="Sebastian Faxér" w:date="2019-10-01T17:02:00Z">
            <w:rPr>
              <w:rFonts w:ascii="Cambria Math" w:hAnsi="Cambria Math"/>
              <w:color w:val="000000"/>
            </w:rPr>
            <m:t>2L</m:t>
          </w:ins>
        </m:r>
      </m:oMath>
      <w:r w:rsidRPr="0048482F">
        <w:rPr>
          <w:color w:val="000000"/>
        </w:rPr>
        <w:t xml:space="preserve"> antenna ports </w:t>
      </w:r>
      <w:del w:id="7" w:author="Sebastian Faxér" w:date="2019-10-01T17:02:00Z">
        <w:r w:rsidRPr="0048482F" w:rsidDel="00426EB5">
          <w:rPr>
            <w:color w:val="000000"/>
          </w:rPr>
          <w:delText xml:space="preserve">per polarization </w:delText>
        </w:r>
      </w:del>
      <w:r w:rsidRPr="0048482F">
        <w:rPr>
          <w:color w:val="000000"/>
        </w:rPr>
        <w:t xml:space="preserve">are selected by the index </w:t>
      </w:r>
      <w:r w:rsidRPr="0048482F">
        <w:rPr>
          <w:color w:val="000000"/>
          <w:position w:val="-12"/>
        </w:rPr>
        <w:object w:dxaOrig="260" w:dyaOrig="320" w14:anchorId="3280CCF7">
          <v:shape id="_x0000_i1048" type="#_x0000_t75" style="width:13.45pt;height:16.8pt" o:ole="">
            <v:imagedata r:id="rId62" o:title=""/>
          </v:shape>
          <o:OLEObject Type="Embed" ProgID="Equation.DSMT4" ShapeID="_x0000_i1048" DrawAspect="Content" ObjectID="_1631710624" r:id="rId63"/>
        </w:object>
      </w:r>
      <w:r w:rsidRPr="0048482F">
        <w:rPr>
          <w:color w:val="000000"/>
        </w:rPr>
        <w:t>, where</w:t>
      </w:r>
    </w:p>
    <w:p w14:paraId="5491FECF" w14:textId="77777777" w:rsidR="00690470" w:rsidRPr="0048482F" w:rsidRDefault="00690470" w:rsidP="00690470">
      <w:pPr>
        <w:pStyle w:val="EQ"/>
        <w:rPr>
          <w:color w:val="000000"/>
        </w:rPr>
      </w:pPr>
      <w:r w:rsidRPr="0048482F">
        <w:rPr>
          <w:color w:val="000000"/>
          <w:lang w:val="en-US"/>
        </w:rPr>
        <w:tab/>
      </w:r>
      <w:r w:rsidRPr="0048482F">
        <w:rPr>
          <w:color w:val="000000"/>
          <w:position w:val="-26"/>
          <w:lang w:val="en-US"/>
        </w:rPr>
        <w:object w:dxaOrig="2260" w:dyaOrig="620" w14:anchorId="1243E74A">
          <v:shape id="_x0000_i1049" type="#_x0000_t75" style="width:113.75pt;height:30.7pt" o:ole="">
            <v:imagedata r:id="rId64" o:title=""/>
          </v:shape>
          <o:OLEObject Type="Embed" ProgID="Equation.DSMT4" ShapeID="_x0000_i1049" DrawAspect="Content" ObjectID="_1631710625" r:id="rId65"/>
        </w:object>
      </w:r>
      <w:r w:rsidRPr="0048482F">
        <w:rPr>
          <w:color w:val="000000"/>
          <w:lang w:val="en-US"/>
        </w:rPr>
        <w:t>.</w:t>
      </w:r>
    </w:p>
    <w:p w14:paraId="7FE935AB" w14:textId="77777777" w:rsidR="00690470" w:rsidRPr="0048482F" w:rsidRDefault="00690470" w:rsidP="0069047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The strongest coefficient on layer </w:t>
      </w:r>
      <w:r w:rsidRPr="0048482F">
        <w:rPr>
          <w:color w:val="000000"/>
          <w:position w:val="-8"/>
          <w:lang w:val="en-US"/>
        </w:rPr>
        <w:object w:dxaOrig="1020" w:dyaOrig="279" w14:anchorId="520CC744">
          <v:shape id="_x0000_i1050" type="#_x0000_t75" style="width:51.85pt;height:13.45pt" o:ole="">
            <v:imagedata r:id="rId66" o:title=""/>
          </v:shape>
          <o:OLEObject Type="Embed" ProgID="Equation.DSMT4" ShapeID="_x0000_i1050" DrawAspect="Content" ObjectID="_1631710626" r:id="rId67"/>
        </w:object>
      </w:r>
      <w:r w:rsidRPr="0048482F">
        <w:rPr>
          <w:color w:val="000000"/>
          <w:lang w:val="en-US"/>
        </w:rPr>
        <w:t xml:space="preserve"> is identified by </w:t>
      </w:r>
      <w:r w:rsidRPr="0048482F">
        <w:rPr>
          <w:color w:val="000000"/>
          <w:position w:val="-12"/>
          <w:lang w:val="en-US"/>
        </w:rPr>
        <w:object w:dxaOrig="1780" w:dyaOrig="340" w14:anchorId="4F455D2F">
          <v:shape id="_x0000_i1051" type="#_x0000_t75" style="width:89.75pt;height:17.75pt" o:ole="">
            <v:imagedata r:id="rId68" o:title=""/>
          </v:shape>
          <o:OLEObject Type="Embed" ProgID="Equation.DSMT4" ShapeID="_x0000_i1051" DrawAspect="Content" ObjectID="_1631710627" r:id="rId69"/>
        </w:object>
      </w:r>
      <w:r w:rsidRPr="0048482F">
        <w:rPr>
          <w:color w:val="000000"/>
          <w:lang w:val="en-US"/>
        </w:rPr>
        <w:t>.</w:t>
      </w:r>
    </w:p>
    <w:p w14:paraId="30BCE598" w14:textId="77777777" w:rsidR="00690470" w:rsidRPr="0048482F" w:rsidRDefault="00690470" w:rsidP="0069047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The amplitude coefficient indicators </w:t>
      </w:r>
      <w:r w:rsidRPr="0048482F">
        <w:rPr>
          <w:color w:val="000000"/>
          <w:position w:val="-12"/>
          <w:lang w:val="en-US"/>
        </w:rPr>
        <w:object w:dxaOrig="360" w:dyaOrig="320" w14:anchorId="3314B9FA">
          <v:shape id="_x0000_i1052" type="#_x0000_t75" style="width:18.7pt;height:16.8pt" o:ole="">
            <v:imagedata r:id="rId70" o:title=""/>
          </v:shape>
          <o:OLEObject Type="Embed" ProgID="Equation.DSMT4" ShapeID="_x0000_i1052" DrawAspect="Content" ObjectID="_1631710628" r:id="rId71"/>
        </w:object>
      </w:r>
      <w:r w:rsidRPr="0048482F">
        <w:rPr>
          <w:color w:val="000000"/>
          <w:lang w:val="en-US"/>
        </w:rPr>
        <w:t xml:space="preserve"> and </w:t>
      </w:r>
      <w:r w:rsidRPr="0048482F">
        <w:rPr>
          <w:color w:val="000000"/>
          <w:position w:val="-12"/>
          <w:lang w:val="en-US"/>
        </w:rPr>
        <w:object w:dxaOrig="400" w:dyaOrig="320" w14:anchorId="3D2F86DC">
          <v:shape id="_x0000_i1053" type="#_x0000_t75" style="width:19.2pt;height:16.8pt" o:ole="">
            <v:imagedata r:id="rId72" o:title=""/>
          </v:shape>
          <o:OLEObject Type="Embed" ProgID="Equation.DSMT4" ShapeID="_x0000_i1053" DrawAspect="Content" ObjectID="_1631710629" r:id="rId73"/>
        </w:object>
      </w:r>
      <w:r w:rsidRPr="0048482F">
        <w:rPr>
          <w:color w:val="000000"/>
          <w:lang w:val="en-US"/>
        </w:rPr>
        <w:t xml:space="preserve"> are</w:t>
      </w:r>
    </w:p>
    <w:p w14:paraId="59C0D774" w14:textId="77777777" w:rsidR="00690470" w:rsidRPr="0048482F" w:rsidRDefault="00690470" w:rsidP="00690470">
      <w:pPr>
        <w:pStyle w:val="EQ"/>
        <w:rPr>
          <w:color w:val="000000"/>
          <w:lang w:val="en-US"/>
        </w:rPr>
      </w:pPr>
      <w:r w:rsidRPr="0048482F">
        <w:rPr>
          <w:color w:val="000000"/>
          <w:lang w:val="en-US"/>
        </w:rPr>
        <w:tab/>
      </w:r>
      <w:r w:rsidRPr="0048482F">
        <w:rPr>
          <w:color w:val="000000"/>
          <w:position w:val="-76"/>
          <w:lang w:val="en-US"/>
        </w:rPr>
        <w:object w:dxaOrig="2299" w:dyaOrig="1620" w14:anchorId="635573FF">
          <v:shape id="_x0000_i1054" type="#_x0000_t75" style="width:114.7pt;height:81.1pt" o:ole="">
            <v:imagedata r:id="rId74" o:title=""/>
          </v:shape>
          <o:OLEObject Type="Embed" ProgID="Equation.DSMT4" ShapeID="_x0000_i1054" DrawAspect="Content" ObjectID="_1631710630" r:id="rId75"/>
        </w:object>
      </w:r>
    </w:p>
    <w:p w14:paraId="561651CF" w14:textId="77777777" w:rsidR="00690470" w:rsidRPr="0048482F" w:rsidRDefault="00690470" w:rsidP="0069047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lastRenderedPageBreak/>
        <w:t xml:space="preserve">for </w:t>
      </w:r>
      <w:r w:rsidRPr="0048482F">
        <w:rPr>
          <w:color w:val="000000"/>
          <w:position w:val="-8"/>
          <w:lang w:val="en-US"/>
        </w:rPr>
        <w:object w:dxaOrig="859" w:dyaOrig="279" w14:anchorId="604FE1D0">
          <v:shape id="_x0000_i1055" type="#_x0000_t75" style="width:42.7pt;height:13.45pt" o:ole="">
            <v:imagedata r:id="rId76" o:title=""/>
          </v:shape>
          <o:OLEObject Type="Embed" ProgID="Equation.DSMT4" ShapeID="_x0000_i1055" DrawAspect="Content" ObjectID="_1631710631" r:id="rId77"/>
        </w:object>
      </w:r>
      <w:r w:rsidRPr="0048482F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The mapping from </w:t>
      </w:r>
      <w:r w:rsidRPr="0048482F">
        <w:rPr>
          <w:color w:val="000000"/>
          <w:position w:val="-14"/>
          <w:lang w:val="en-US"/>
        </w:rPr>
        <w:object w:dxaOrig="360" w:dyaOrig="380" w14:anchorId="7396E324">
          <v:shape id="_x0000_i1056" type="#_x0000_t75" style="width:18.7pt;height:19.2pt" o:ole="">
            <v:imagedata r:id="rId78" o:title=""/>
          </v:shape>
          <o:OLEObject Type="Embed" ProgID="Equation.DSMT4" ShapeID="_x0000_i1056" DrawAspect="Content" ObjectID="_1631710632" r:id="rId79"/>
        </w:object>
      </w:r>
      <w:r w:rsidRPr="0048482F">
        <w:rPr>
          <w:color w:val="000000"/>
          <w:lang w:val="en-US"/>
        </w:rPr>
        <w:t xml:space="preserve"> to the amplitude coefficient </w:t>
      </w:r>
      <w:r w:rsidRPr="0048482F">
        <w:rPr>
          <w:color w:val="000000"/>
          <w:position w:val="-14"/>
          <w:lang w:val="en-US"/>
        </w:rPr>
        <w:object w:dxaOrig="380" w:dyaOrig="380" w14:anchorId="7E94E292">
          <v:shape id="_x0000_i1057" type="#_x0000_t75" style="width:19.2pt;height:19.2pt" o:ole="">
            <v:imagedata r:id="rId80" o:title=""/>
          </v:shape>
          <o:OLEObject Type="Embed" ProgID="Equation.DSMT4" ShapeID="_x0000_i1057" DrawAspect="Content" ObjectID="_1631710633" r:id="rId81"/>
        </w:object>
      </w:r>
      <w:r w:rsidRPr="0048482F">
        <w:rPr>
          <w:color w:val="000000"/>
          <w:lang w:val="en-US"/>
        </w:rPr>
        <w:t xml:space="preserve"> is given in Table 5.2.2.2.3-2 and the mapping from </w:t>
      </w:r>
      <w:r w:rsidRPr="0048482F">
        <w:rPr>
          <w:color w:val="000000"/>
          <w:position w:val="-14"/>
          <w:lang w:val="en-US"/>
        </w:rPr>
        <w:object w:dxaOrig="360" w:dyaOrig="380" w14:anchorId="30C4FD0A">
          <v:shape id="_x0000_i1058" type="#_x0000_t75" style="width:18.7pt;height:19.2pt" o:ole="">
            <v:imagedata r:id="rId82" o:title=""/>
          </v:shape>
          <o:OLEObject Type="Embed" ProgID="Equation.DSMT4" ShapeID="_x0000_i1058" DrawAspect="Content" ObjectID="_1631710634" r:id="rId83"/>
        </w:object>
      </w:r>
      <w:r w:rsidRPr="0048482F">
        <w:rPr>
          <w:color w:val="000000"/>
          <w:lang w:val="en-US"/>
        </w:rPr>
        <w:t xml:space="preserve"> to the amplitude coefficient </w:t>
      </w:r>
      <w:r w:rsidRPr="0048482F">
        <w:rPr>
          <w:color w:val="000000"/>
          <w:position w:val="-14"/>
          <w:lang w:val="en-US"/>
        </w:rPr>
        <w:object w:dxaOrig="380" w:dyaOrig="380" w14:anchorId="102C482B">
          <v:shape id="_x0000_i1059" type="#_x0000_t75" style="width:19.2pt;height:19.2pt" o:ole="">
            <v:imagedata r:id="rId84" o:title=""/>
          </v:shape>
          <o:OLEObject Type="Embed" ProgID="Equation.DSMT4" ShapeID="_x0000_i1059" DrawAspect="Content" ObjectID="_1631710635" r:id="rId85"/>
        </w:object>
      </w:r>
      <w:r w:rsidRPr="0048482F">
        <w:rPr>
          <w:color w:val="000000"/>
          <w:lang w:val="en-US"/>
        </w:rPr>
        <w:t xml:space="preserve"> is given in Table 5.2.2.2.3-3.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>The amplitude coefficients are represented by</w:t>
      </w:r>
    </w:p>
    <w:p w14:paraId="314D55C8" w14:textId="77777777" w:rsidR="00690470" w:rsidRPr="0048482F" w:rsidRDefault="00690470" w:rsidP="00690470">
      <w:pPr>
        <w:pStyle w:val="EQ"/>
        <w:rPr>
          <w:color w:val="000000"/>
          <w:lang w:val="en-US"/>
        </w:rPr>
      </w:pPr>
      <w:r w:rsidRPr="0048482F">
        <w:rPr>
          <w:color w:val="000000"/>
          <w:lang w:val="en-US"/>
        </w:rPr>
        <w:tab/>
      </w:r>
      <w:r w:rsidRPr="0048482F">
        <w:rPr>
          <w:color w:val="000000"/>
          <w:position w:val="-38"/>
          <w:lang w:val="en-US"/>
        </w:rPr>
        <w:object w:dxaOrig="2380" w:dyaOrig="859" w14:anchorId="0DD963CE">
          <v:shape id="_x0000_i1060" type="#_x0000_t75" style="width:119.05pt;height:42.7pt" o:ole="">
            <v:imagedata r:id="rId86" o:title=""/>
          </v:shape>
          <o:OLEObject Type="Embed" ProgID="Equation.DSMT4" ShapeID="_x0000_i1060" DrawAspect="Content" ObjectID="_1631710636" r:id="rId87"/>
        </w:object>
      </w:r>
    </w:p>
    <w:p w14:paraId="7EE09C7D" w14:textId="77777777" w:rsidR="00690470" w:rsidRPr="0048482F" w:rsidRDefault="00690470" w:rsidP="0069047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</w:t>
      </w:r>
      <w:r w:rsidRPr="0048482F">
        <w:rPr>
          <w:color w:val="000000"/>
          <w:position w:val="-8"/>
          <w:lang w:val="en-US"/>
        </w:rPr>
        <w:object w:dxaOrig="859" w:dyaOrig="279" w14:anchorId="67D68291">
          <v:shape id="_x0000_i1061" type="#_x0000_t75" style="width:42.7pt;height:13.45pt" o:ole="">
            <v:imagedata r:id="rId76" o:title=""/>
          </v:shape>
          <o:OLEObject Type="Embed" ProgID="Equation.DSMT4" ShapeID="_x0000_i1061" DrawAspect="Content" ObjectID="_1631710637" r:id="rId88"/>
        </w:object>
      </w:r>
      <w:r w:rsidRPr="0048482F">
        <w:rPr>
          <w:color w:val="000000"/>
          <w:lang w:val="en-US"/>
        </w:rPr>
        <w:t>.</w:t>
      </w:r>
    </w:p>
    <w:p w14:paraId="09E06884" w14:textId="77777777" w:rsidR="00690470" w:rsidRPr="0048482F" w:rsidRDefault="00690470" w:rsidP="0069047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The phase coefficient indicators are </w:t>
      </w:r>
    </w:p>
    <w:p w14:paraId="0116423C" w14:textId="77777777" w:rsidR="00690470" w:rsidRPr="0048482F" w:rsidRDefault="00690470" w:rsidP="00690470">
      <w:pPr>
        <w:pStyle w:val="EQ"/>
        <w:rPr>
          <w:color w:val="000000"/>
          <w:lang w:val="en-US"/>
        </w:rPr>
      </w:pPr>
      <w:r w:rsidRPr="0048482F">
        <w:rPr>
          <w:color w:val="000000"/>
          <w:lang w:val="en-US"/>
        </w:rPr>
        <w:tab/>
      </w:r>
      <w:r w:rsidRPr="0048482F">
        <w:rPr>
          <w:color w:val="000000"/>
          <w:position w:val="-14"/>
          <w:lang w:val="en-US"/>
        </w:rPr>
        <w:object w:dxaOrig="2180" w:dyaOrig="380" w14:anchorId="2B5BDF60">
          <v:shape id="_x0000_i1062" type="#_x0000_t75" style="width:109.9pt;height:19.2pt" o:ole="">
            <v:imagedata r:id="rId89" o:title=""/>
          </v:shape>
          <o:OLEObject Type="Embed" ProgID="Equation.DSMT4" ShapeID="_x0000_i1062" DrawAspect="Content" ObjectID="_1631710638" r:id="rId90"/>
        </w:object>
      </w:r>
    </w:p>
    <w:p w14:paraId="4DF7A6B4" w14:textId="77777777" w:rsidR="00690470" w:rsidRPr="0048482F" w:rsidRDefault="00690470" w:rsidP="0069047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</w:t>
      </w:r>
      <w:r w:rsidRPr="0048482F">
        <w:rPr>
          <w:color w:val="000000"/>
          <w:position w:val="-8"/>
          <w:lang w:val="en-US"/>
        </w:rPr>
        <w:object w:dxaOrig="859" w:dyaOrig="279" w14:anchorId="7E953286">
          <v:shape id="_x0000_i1063" type="#_x0000_t75" style="width:42.7pt;height:13.45pt" o:ole="">
            <v:imagedata r:id="rId76" o:title=""/>
          </v:shape>
          <o:OLEObject Type="Embed" ProgID="Equation.DSMT4" ShapeID="_x0000_i1063" DrawAspect="Content" ObjectID="_1631710639" r:id="rId91"/>
        </w:object>
      </w:r>
      <w:r w:rsidRPr="0048482F">
        <w:rPr>
          <w:color w:val="000000"/>
          <w:lang w:val="en-US"/>
        </w:rPr>
        <w:t>.</w:t>
      </w:r>
    </w:p>
    <w:p w14:paraId="30C315FE" w14:textId="77777777" w:rsidR="00690470" w:rsidRPr="0048482F" w:rsidRDefault="00690470" w:rsidP="0069047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>The amplitude and phase coefficient indicators are reported as follows:</w:t>
      </w:r>
    </w:p>
    <w:p w14:paraId="472F84F8" w14:textId="77777777" w:rsidR="00690470" w:rsidRPr="0048482F" w:rsidRDefault="00690470" w:rsidP="0069047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indicators </w:t>
      </w:r>
      <w:r w:rsidRPr="0048482F">
        <w:rPr>
          <w:color w:val="000000"/>
          <w:position w:val="-16"/>
          <w:lang w:val="en-US"/>
        </w:rPr>
        <w:object w:dxaOrig="800" w:dyaOrig="400" w14:anchorId="3CC037EA">
          <v:shape id="_x0000_i1064" type="#_x0000_t75" style="width:41.3pt;height:19.2pt" o:ole="">
            <v:imagedata r:id="rId92" o:title=""/>
          </v:shape>
          <o:OLEObject Type="Embed" ProgID="Equation.DSMT4" ShapeID="_x0000_i1064" DrawAspect="Content" ObjectID="_1631710640" r:id="rId93"/>
        </w:object>
      </w:r>
      <w:r w:rsidRPr="0048482F">
        <w:rPr>
          <w:color w:val="000000"/>
          <w:lang w:val="en-US"/>
        </w:rPr>
        <w:t xml:space="preserve">, </w:t>
      </w:r>
      <w:r w:rsidRPr="0048482F">
        <w:rPr>
          <w:color w:val="000000"/>
          <w:position w:val="-16"/>
          <w:lang w:val="en-US"/>
        </w:rPr>
        <w:object w:dxaOrig="760" w:dyaOrig="400" w14:anchorId="352DE1F4">
          <v:shape id="_x0000_i1065" type="#_x0000_t75" style="width:37.9pt;height:19.2pt" o:ole="">
            <v:imagedata r:id="rId94" o:title=""/>
          </v:shape>
          <o:OLEObject Type="Embed" ProgID="Equation.DSMT4" ShapeID="_x0000_i1065" DrawAspect="Content" ObjectID="_1631710641" r:id="rId95"/>
        </w:object>
      </w:r>
      <w:r w:rsidRPr="0048482F">
        <w:rPr>
          <w:color w:val="000000"/>
          <w:lang w:val="en-US"/>
        </w:rPr>
        <w:t xml:space="preserve">, and </w:t>
      </w:r>
      <w:r w:rsidRPr="0048482F">
        <w:rPr>
          <w:color w:val="000000"/>
          <w:position w:val="-16"/>
          <w:lang w:val="en-US"/>
        </w:rPr>
        <w:object w:dxaOrig="800" w:dyaOrig="360" w14:anchorId="3C420E3B">
          <v:shape id="_x0000_i1066" type="#_x0000_t75" style="width:41.3pt;height:18.7pt" o:ole="">
            <v:imagedata r:id="rId96" o:title=""/>
          </v:shape>
          <o:OLEObject Type="Embed" ProgID="Equation.DSMT4" ShapeID="_x0000_i1066" DrawAspect="Content" ObjectID="_1631710642" r:id="rId97"/>
        </w:object>
      </w:r>
      <w:r w:rsidRPr="0048482F">
        <w:rPr>
          <w:color w:val="000000"/>
          <w:lang w:val="en-US"/>
        </w:rPr>
        <w:t xml:space="preserve"> (</w:t>
      </w:r>
      <w:r w:rsidRPr="0048482F">
        <w:rPr>
          <w:color w:val="000000"/>
          <w:position w:val="-8"/>
          <w:lang w:val="en-US"/>
        </w:rPr>
        <w:object w:dxaOrig="859" w:dyaOrig="279" w14:anchorId="4D28B6F0">
          <v:shape id="_x0000_i1067" type="#_x0000_t75" style="width:42.7pt;height:13.45pt" o:ole="">
            <v:imagedata r:id="rId76" o:title=""/>
          </v:shape>
          <o:OLEObject Type="Embed" ProgID="Equation.DSMT4" ShapeID="_x0000_i1067" DrawAspect="Content" ObjectID="_1631710643" r:id="rId98"/>
        </w:object>
      </w:r>
      <w:r w:rsidRPr="0048482F">
        <w:rPr>
          <w:color w:val="000000"/>
          <w:lang w:val="en-US"/>
        </w:rPr>
        <w:t>).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position w:val="-16"/>
          <w:lang w:val="en-US"/>
        </w:rPr>
        <w:object w:dxaOrig="460" w:dyaOrig="400" w14:anchorId="2DFEF64C">
          <v:shape id="_x0000_i1068" type="#_x0000_t75" style="width:23.5pt;height:19.2pt" o:ole="">
            <v:imagedata r:id="rId99" o:title=""/>
          </v:shape>
          <o:OLEObject Type="Embed" ProgID="Equation.DSMT4" ShapeID="_x0000_i1068" DrawAspect="Content" ObjectID="_1631710644" r:id="rId100"/>
        </w:object>
      </w:r>
      <w:r w:rsidRPr="0048482F">
        <w:rPr>
          <w:color w:val="000000"/>
          <w:lang w:val="en-US"/>
        </w:rPr>
        <w:t xml:space="preserve">, </w:t>
      </w:r>
      <w:r w:rsidRPr="0048482F">
        <w:rPr>
          <w:color w:val="000000"/>
          <w:position w:val="-16"/>
          <w:lang w:val="en-US"/>
        </w:rPr>
        <w:object w:dxaOrig="460" w:dyaOrig="400" w14:anchorId="293B84AC">
          <v:shape id="_x0000_i1069" type="#_x0000_t75" style="width:23.5pt;height:19.2pt" o:ole="">
            <v:imagedata r:id="rId101" o:title=""/>
          </v:shape>
          <o:OLEObject Type="Embed" ProgID="Equation.DSMT4" ShapeID="_x0000_i1069" DrawAspect="Content" ObjectID="_1631710645" r:id="rId102"/>
        </w:object>
      </w:r>
      <w:r w:rsidRPr="0048482F">
        <w:rPr>
          <w:color w:val="000000"/>
          <w:lang w:val="en-US"/>
        </w:rPr>
        <w:t xml:space="preserve">, and </w:t>
      </w:r>
      <w:r w:rsidRPr="0048482F">
        <w:rPr>
          <w:color w:val="000000"/>
          <w:position w:val="-16"/>
          <w:lang w:val="en-US"/>
        </w:rPr>
        <w:object w:dxaOrig="460" w:dyaOrig="360" w14:anchorId="6B5D83C3">
          <v:shape id="_x0000_i1070" type="#_x0000_t75" style="width:23.5pt;height:18.7pt" o:ole="">
            <v:imagedata r:id="rId103" o:title=""/>
          </v:shape>
          <o:OLEObject Type="Embed" ProgID="Equation.DSMT4" ShapeID="_x0000_i1070" DrawAspect="Content" ObjectID="_1631710646" r:id="rId104"/>
        </w:object>
      </w:r>
      <w:r w:rsidRPr="0048482F">
        <w:rPr>
          <w:color w:val="000000"/>
          <w:lang w:val="en-US"/>
        </w:rPr>
        <w:t xml:space="preserve"> are not reported for </w:t>
      </w:r>
      <w:r w:rsidRPr="0048482F">
        <w:rPr>
          <w:color w:val="000000"/>
          <w:position w:val="-8"/>
          <w:lang w:val="en-US"/>
        </w:rPr>
        <w:object w:dxaOrig="859" w:dyaOrig="279" w14:anchorId="7D94C267">
          <v:shape id="_x0000_i1071" type="#_x0000_t75" style="width:42.7pt;height:13.45pt" o:ole="">
            <v:imagedata r:id="rId76" o:title=""/>
          </v:shape>
          <o:OLEObject Type="Embed" ProgID="Equation.DSMT4" ShapeID="_x0000_i1071" DrawAspect="Content" ObjectID="_1631710647" r:id="rId105"/>
        </w:object>
      </w:r>
      <w:r w:rsidRPr="0048482F">
        <w:rPr>
          <w:color w:val="000000"/>
          <w:lang w:val="en-US"/>
        </w:rPr>
        <w:t>.</w:t>
      </w:r>
    </w:p>
    <w:p w14:paraId="050CF3D1" w14:textId="77777777" w:rsidR="00690470" w:rsidRPr="0048482F" w:rsidRDefault="00690470" w:rsidP="0069047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remaining </w:t>
      </w:r>
      <w:r w:rsidRPr="0048482F">
        <w:rPr>
          <w:color w:val="000000"/>
          <w:position w:val="-4"/>
          <w:lang w:val="en-US"/>
        </w:rPr>
        <w:object w:dxaOrig="540" w:dyaOrig="220" w14:anchorId="4EF2DF48">
          <v:shape id="_x0000_i1072" type="#_x0000_t75" style="width:27.85pt;height:11.05pt" o:ole="">
            <v:imagedata r:id="rId106" o:title=""/>
          </v:shape>
          <o:OLEObject Type="Embed" ProgID="Equation.DSMT4" ShapeID="_x0000_i1072" DrawAspect="Content" ObjectID="_1631710648" r:id="rId107"/>
        </w:object>
      </w:r>
      <w:r w:rsidRPr="0048482F">
        <w:rPr>
          <w:color w:val="000000"/>
          <w:lang w:val="en-US"/>
        </w:rPr>
        <w:t xml:space="preserve"> elements of </w:t>
      </w:r>
      <w:r w:rsidRPr="00571FE1">
        <w:rPr>
          <w:color w:val="000000"/>
          <w:position w:val="-12"/>
          <w:lang w:val="en-US"/>
        </w:rPr>
        <w:object w:dxaOrig="380" w:dyaOrig="320" w14:anchorId="566C9C5B">
          <v:shape id="_x0000_i1073" type="#_x0000_t75" style="width:19.2pt;height:16.8pt" o:ole="">
            <v:imagedata r:id="rId108" o:title=""/>
          </v:shape>
          <o:OLEObject Type="Embed" ProgID="Equation.3" ShapeID="_x0000_i1073" DrawAspect="Content" ObjectID="_1631710649" r:id="rId109"/>
        </w:object>
      </w:r>
      <w:r w:rsidRPr="0048482F">
        <w:rPr>
          <w:color w:val="000000"/>
          <w:lang w:val="en-US"/>
        </w:rPr>
        <w:t xml:space="preserve"> (</w:t>
      </w:r>
      <w:r w:rsidRPr="0048482F">
        <w:rPr>
          <w:color w:val="000000"/>
          <w:position w:val="-8"/>
          <w:lang w:val="en-US"/>
        </w:rPr>
        <w:object w:dxaOrig="859" w:dyaOrig="279" w14:anchorId="1FB728AD">
          <v:shape id="_x0000_i1074" type="#_x0000_t75" style="width:42.7pt;height:13.45pt" o:ole="">
            <v:imagedata r:id="rId76" o:title=""/>
          </v:shape>
          <o:OLEObject Type="Embed" ProgID="Equation.DSMT4" ShapeID="_x0000_i1074" DrawAspect="Content" ObjectID="_1631710650" r:id="rId110"/>
        </w:object>
      </w:r>
      <w:r w:rsidRPr="0048482F">
        <w:rPr>
          <w:color w:val="000000"/>
          <w:lang w:val="en-US"/>
        </w:rPr>
        <w:t xml:space="preserve">) are reported, where </w:t>
      </w:r>
      <w:r w:rsidRPr="0048482F">
        <w:rPr>
          <w:color w:val="000000"/>
          <w:position w:val="-14"/>
          <w:lang w:val="en-US"/>
        </w:rPr>
        <w:object w:dxaOrig="1400" w:dyaOrig="380" w14:anchorId="50A0319D">
          <v:shape id="_x0000_i1075" type="#_x0000_t75" style="width:70.55pt;height:19.2pt" o:ole="">
            <v:imagedata r:id="rId111" o:title=""/>
          </v:shape>
          <o:OLEObject Type="Embed" ProgID="Equation.DSMT4" ShapeID="_x0000_i1075" DrawAspect="Content" ObjectID="_1631710651" r:id="rId112"/>
        </w:object>
      </w:r>
      <w:r w:rsidRPr="0048482F">
        <w:rPr>
          <w:color w:val="000000"/>
          <w:lang w:val="en-US"/>
        </w:rPr>
        <w:t xml:space="preserve">. Let </w:t>
      </w:r>
      <w:r w:rsidRPr="0048482F">
        <w:rPr>
          <w:color w:val="000000"/>
          <w:position w:val="-10"/>
          <w:lang w:val="en-US"/>
        </w:rPr>
        <w:object w:dxaOrig="320" w:dyaOrig="300" w14:anchorId="2C9C39CA">
          <v:shape id="_x0000_i1076" type="#_x0000_t75" style="width:16.8pt;height:16.3pt" o:ole="">
            <v:imagedata r:id="rId113" o:title=""/>
          </v:shape>
          <o:OLEObject Type="Embed" ProgID="Equation.DSMT4" ShapeID="_x0000_i1076" DrawAspect="Content" ObjectID="_1631710652" r:id="rId114"/>
        </w:object>
      </w:r>
      <w:r w:rsidRPr="0048482F">
        <w:rPr>
          <w:color w:val="000000"/>
          <w:lang w:val="en-US"/>
        </w:rPr>
        <w:t xml:space="preserve"> (</w:t>
      </w:r>
      <w:r w:rsidRPr="0048482F">
        <w:rPr>
          <w:color w:val="000000"/>
          <w:position w:val="-8"/>
          <w:lang w:val="en-US"/>
        </w:rPr>
        <w:object w:dxaOrig="859" w:dyaOrig="279" w14:anchorId="0061C77D">
          <v:shape id="_x0000_i1077" type="#_x0000_t75" style="width:42.7pt;height:13.45pt" o:ole="">
            <v:imagedata r:id="rId115" o:title=""/>
          </v:shape>
          <o:OLEObject Type="Embed" ProgID="Equation.DSMT4" ShapeID="_x0000_i1077" DrawAspect="Content" ObjectID="_1631710653" r:id="rId116"/>
        </w:object>
      </w:r>
      <w:r w:rsidRPr="0048482F">
        <w:rPr>
          <w:color w:val="000000"/>
          <w:lang w:val="en-US"/>
        </w:rPr>
        <w:t xml:space="preserve">) be the number of elements of </w:t>
      </w:r>
      <w:r w:rsidRPr="00571FE1">
        <w:rPr>
          <w:color w:val="000000"/>
          <w:position w:val="-12"/>
          <w:lang w:val="en-US"/>
        </w:rPr>
        <w:object w:dxaOrig="380" w:dyaOrig="320" w14:anchorId="422EB65D">
          <v:shape id="_x0000_i1078" type="#_x0000_t75" style="width:19.2pt;height:16.8pt" o:ole="">
            <v:imagedata r:id="rId117" o:title=""/>
          </v:shape>
          <o:OLEObject Type="Embed" ProgID="Equation.3" ShapeID="_x0000_i1078" DrawAspect="Content" ObjectID="_1631710654" r:id="rId118"/>
        </w:object>
      </w:r>
      <w:r w:rsidRPr="0048482F">
        <w:rPr>
          <w:color w:val="000000"/>
          <w:lang w:val="en-US"/>
        </w:rPr>
        <w:t xml:space="preserve">that satisfy </w:t>
      </w:r>
      <w:r w:rsidRPr="0048482F">
        <w:rPr>
          <w:color w:val="000000"/>
          <w:position w:val="-14"/>
          <w:lang w:val="en-US"/>
        </w:rPr>
        <w:object w:dxaOrig="680" w:dyaOrig="380" w14:anchorId="1516F138">
          <v:shape id="_x0000_i1079" type="#_x0000_t75" style="width:34.1pt;height:19.2pt" o:ole="">
            <v:imagedata r:id="rId119" o:title=""/>
          </v:shape>
          <o:OLEObject Type="Embed" ProgID="Equation.DSMT4" ShapeID="_x0000_i1079" DrawAspect="Content" ObjectID="_1631710655" r:id="rId120"/>
        </w:object>
      </w:r>
      <w:r w:rsidRPr="0048482F">
        <w:rPr>
          <w:color w:val="000000"/>
          <w:lang w:val="en-US"/>
        </w:rPr>
        <w:t>.</w:t>
      </w:r>
    </w:p>
    <w:p w14:paraId="5CF2449C" w14:textId="77777777" w:rsidR="00690470" w:rsidRPr="0048482F" w:rsidRDefault="00690470" w:rsidP="00690470">
      <w:pPr>
        <w:pStyle w:val="B1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The remaining </w:t>
      </w:r>
      <w:r w:rsidRPr="0048482F">
        <w:rPr>
          <w:color w:val="000000"/>
          <w:position w:val="-4"/>
          <w:lang w:val="en-US"/>
        </w:rPr>
        <w:object w:dxaOrig="540" w:dyaOrig="220" w14:anchorId="2C30B4A2">
          <v:shape id="_x0000_i1080" type="#_x0000_t75" style="width:27.85pt;height:11.05pt" o:ole="">
            <v:imagedata r:id="rId106" o:title=""/>
          </v:shape>
          <o:OLEObject Type="Embed" ProgID="Equation.DSMT4" ShapeID="_x0000_i1080" DrawAspect="Content" ObjectID="_1631710656" r:id="rId121"/>
        </w:object>
      </w:r>
      <w:r w:rsidRPr="0048482F">
        <w:rPr>
          <w:color w:val="000000"/>
          <w:lang w:val="en-US"/>
        </w:rPr>
        <w:t xml:space="preserve"> elements of </w:t>
      </w:r>
      <w:r w:rsidRPr="0048482F">
        <w:rPr>
          <w:color w:val="000000"/>
          <w:position w:val="-12"/>
          <w:lang w:val="en-US"/>
        </w:rPr>
        <w:object w:dxaOrig="360" w:dyaOrig="320" w14:anchorId="638E62AC">
          <v:shape id="_x0000_i1081" type="#_x0000_t75" style="width:18.7pt;height:16.8pt" o:ole="">
            <v:imagedata r:id="rId122" o:title=""/>
          </v:shape>
          <o:OLEObject Type="Embed" ProgID="Equation.DSMT4" ShapeID="_x0000_i1081" DrawAspect="Content" ObjectID="_1631710657" r:id="rId123"/>
        </w:object>
      </w:r>
      <w:r w:rsidRPr="0048482F">
        <w:rPr>
          <w:color w:val="000000"/>
          <w:lang w:val="en-US"/>
        </w:rPr>
        <w:t xml:space="preserve"> and </w:t>
      </w:r>
      <w:r w:rsidRPr="0048482F">
        <w:rPr>
          <w:color w:val="000000"/>
          <w:position w:val="-12"/>
          <w:lang w:val="en-US"/>
        </w:rPr>
        <w:object w:dxaOrig="400" w:dyaOrig="320" w14:anchorId="686C46AF">
          <v:shape id="_x0000_i1082" type="#_x0000_t75" style="width:19.2pt;height:16.8pt" o:ole="">
            <v:imagedata r:id="rId124" o:title=""/>
          </v:shape>
          <o:OLEObject Type="Embed" ProgID="Equation.DSMT4" ShapeID="_x0000_i1082" DrawAspect="Content" ObjectID="_1631710658" r:id="rId125"/>
        </w:object>
      </w:r>
      <w:r w:rsidRPr="0048482F">
        <w:rPr>
          <w:color w:val="000000"/>
          <w:lang w:val="en-US"/>
        </w:rPr>
        <w:t xml:space="preserve"> (</w:t>
      </w:r>
      <w:r w:rsidRPr="0048482F">
        <w:rPr>
          <w:color w:val="000000"/>
          <w:position w:val="-8"/>
          <w:lang w:val="en-US"/>
        </w:rPr>
        <w:object w:dxaOrig="859" w:dyaOrig="279" w14:anchorId="1CE09E7D">
          <v:shape id="_x0000_i1083" type="#_x0000_t75" style="width:42.7pt;height:13.45pt" o:ole="">
            <v:imagedata r:id="rId76" o:title=""/>
          </v:shape>
          <o:OLEObject Type="Embed" ProgID="Equation.DSMT4" ShapeID="_x0000_i1083" DrawAspect="Content" ObjectID="_1631710659" r:id="rId126"/>
        </w:object>
      </w:r>
      <w:r w:rsidRPr="0048482F">
        <w:rPr>
          <w:color w:val="000000"/>
          <w:lang w:val="en-US"/>
        </w:rPr>
        <w:t>) are reported as follows:</w:t>
      </w:r>
    </w:p>
    <w:p w14:paraId="553EEA8A" w14:textId="77777777" w:rsidR="00690470" w:rsidRPr="0048482F" w:rsidRDefault="00690470" w:rsidP="00690470">
      <w:pPr>
        <w:pStyle w:val="B2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When </w:t>
      </w:r>
      <w:proofErr w:type="spellStart"/>
      <w:r>
        <w:rPr>
          <w:i/>
          <w:color w:val="000000"/>
          <w:lang w:val="en-US"/>
        </w:rPr>
        <w:t>s</w:t>
      </w:r>
      <w:r w:rsidRPr="0048482F">
        <w:rPr>
          <w:i/>
          <w:color w:val="000000"/>
          <w:lang w:val="en-US"/>
        </w:rPr>
        <w:t>ubbandAmplitude</w:t>
      </w:r>
      <w:proofErr w:type="spellEnd"/>
      <w:r w:rsidRPr="0048482F">
        <w:rPr>
          <w:color w:val="000000"/>
          <w:lang w:val="en-US"/>
        </w:rPr>
        <w:t xml:space="preserve"> is set to </w:t>
      </w:r>
      <w:r>
        <w:rPr>
          <w:color w:val="000000"/>
          <w:lang w:val="en-US"/>
        </w:rPr>
        <w:t>'false'</w:t>
      </w:r>
      <w:r w:rsidRPr="0048482F">
        <w:rPr>
          <w:color w:val="000000"/>
          <w:lang w:val="en-US"/>
        </w:rPr>
        <w:t>,</w:t>
      </w:r>
    </w:p>
    <w:p w14:paraId="69B8901D" w14:textId="77777777" w:rsidR="00690470" w:rsidRPr="0048482F" w:rsidRDefault="00690470" w:rsidP="00690470">
      <w:pPr>
        <w:pStyle w:val="B3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</w:r>
      <w:r w:rsidRPr="0048482F">
        <w:rPr>
          <w:color w:val="000000"/>
          <w:position w:val="-14"/>
          <w:lang w:val="en-US"/>
        </w:rPr>
        <w:object w:dxaOrig="639" w:dyaOrig="380" w14:anchorId="702CDF00">
          <v:shape id="_x0000_i1084" type="#_x0000_t75" style="width:30.7pt;height:19.2pt" o:ole="">
            <v:imagedata r:id="rId127" o:title=""/>
          </v:shape>
          <o:OLEObject Type="Embed" ProgID="Equation.DSMT4" ShapeID="_x0000_i1084" DrawAspect="Content" ObjectID="_1631710660" r:id="rId128"/>
        </w:object>
      </w:r>
      <w:r w:rsidRPr="0048482F">
        <w:rPr>
          <w:color w:val="000000"/>
          <w:lang w:val="en-US"/>
        </w:rPr>
        <w:t xml:space="preserve"> for </w:t>
      </w:r>
      <w:r w:rsidRPr="0048482F">
        <w:rPr>
          <w:color w:val="000000"/>
          <w:position w:val="-8"/>
          <w:lang w:val="en-US"/>
        </w:rPr>
        <w:object w:dxaOrig="859" w:dyaOrig="279" w14:anchorId="0473E8AF">
          <v:shape id="_x0000_i1085" type="#_x0000_t75" style="width:42.7pt;height:13.45pt" o:ole="">
            <v:imagedata r:id="rId129" o:title=""/>
          </v:shape>
          <o:OLEObject Type="Embed" ProgID="Equation.DSMT4" ShapeID="_x0000_i1085" DrawAspect="Content" ObjectID="_1631710661" r:id="rId130"/>
        </w:object>
      </w:r>
      <w:r w:rsidRPr="0048482F">
        <w:rPr>
          <w:color w:val="000000"/>
          <w:lang w:val="en-US"/>
        </w:rPr>
        <w:t xml:space="preserve">, and </w:t>
      </w:r>
      <w:r w:rsidRPr="0048482F">
        <w:rPr>
          <w:color w:val="000000"/>
          <w:position w:val="-8"/>
          <w:lang w:val="en-US"/>
        </w:rPr>
        <w:object w:dxaOrig="1380" w:dyaOrig="260" w14:anchorId="6DB2216B">
          <v:shape id="_x0000_i1086" type="#_x0000_t75" style="width:69.6pt;height:13.45pt" o:ole="">
            <v:imagedata r:id="rId131" o:title=""/>
          </v:shape>
          <o:OLEObject Type="Embed" ProgID="Equation.DSMT4" ShapeID="_x0000_i1086" DrawAspect="Content" ObjectID="_1631710662" r:id="rId132"/>
        </w:object>
      </w:r>
      <w:r w:rsidRPr="0048482F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position w:val="-12"/>
          <w:lang w:val="en-US"/>
        </w:rPr>
        <w:object w:dxaOrig="400" w:dyaOrig="320" w14:anchorId="65B8E747">
          <v:shape id="_x0000_i1087" type="#_x0000_t75" style="width:19.2pt;height:16.8pt" o:ole="">
            <v:imagedata r:id="rId124" o:title=""/>
          </v:shape>
          <o:OLEObject Type="Embed" ProgID="Equation.DSMT4" ShapeID="_x0000_i1087" DrawAspect="Content" ObjectID="_1631710663" r:id="rId133"/>
        </w:object>
      </w:r>
      <w:r w:rsidRPr="0048482F">
        <w:rPr>
          <w:color w:val="000000"/>
          <w:lang w:val="en-US"/>
        </w:rPr>
        <w:t xml:space="preserve"> is not reported for </w:t>
      </w:r>
      <w:r w:rsidRPr="0048482F">
        <w:rPr>
          <w:color w:val="000000"/>
          <w:position w:val="-8"/>
          <w:lang w:val="en-US"/>
        </w:rPr>
        <w:object w:dxaOrig="859" w:dyaOrig="279" w14:anchorId="018D6DBB">
          <v:shape id="_x0000_i1088" type="#_x0000_t75" style="width:42.7pt;height:13.45pt" o:ole="">
            <v:imagedata r:id="rId76" o:title=""/>
          </v:shape>
          <o:OLEObject Type="Embed" ProgID="Equation.DSMT4" ShapeID="_x0000_i1088" DrawAspect="Content" ObjectID="_1631710664" r:id="rId134"/>
        </w:object>
      </w:r>
      <w:r w:rsidRPr="0048482F">
        <w:rPr>
          <w:color w:val="000000"/>
          <w:lang w:val="en-US"/>
        </w:rPr>
        <w:t>.</w:t>
      </w:r>
    </w:p>
    <w:p w14:paraId="687D9C86" w14:textId="77777777" w:rsidR="00690470" w:rsidRPr="0048482F" w:rsidRDefault="00690470" w:rsidP="00690470">
      <w:pPr>
        <w:pStyle w:val="B3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For </w:t>
      </w:r>
      <w:r w:rsidRPr="0048482F">
        <w:rPr>
          <w:color w:val="000000"/>
          <w:position w:val="-8"/>
          <w:lang w:val="en-US"/>
        </w:rPr>
        <w:object w:dxaOrig="859" w:dyaOrig="279" w14:anchorId="29B757BB">
          <v:shape id="_x0000_i1089" type="#_x0000_t75" style="width:42.7pt;height:13.45pt" o:ole="">
            <v:imagedata r:id="rId129" o:title=""/>
          </v:shape>
          <o:OLEObject Type="Embed" ProgID="Equation.DSMT4" ShapeID="_x0000_i1089" DrawAspect="Content" ObjectID="_1631710665" r:id="rId135"/>
        </w:object>
      </w:r>
      <w:r w:rsidRPr="0048482F">
        <w:rPr>
          <w:color w:val="000000"/>
          <w:lang w:val="en-US"/>
        </w:rPr>
        <w:t xml:space="preserve">, the </w:t>
      </w:r>
      <w:r w:rsidRPr="0048482F">
        <w:rPr>
          <w:color w:val="000000"/>
          <w:position w:val="-10"/>
          <w:lang w:val="en-US"/>
        </w:rPr>
        <w:object w:dxaOrig="580" w:dyaOrig="300" w14:anchorId="79AD6EA2">
          <v:shape id="_x0000_i1090" type="#_x0000_t75" style="width:29.3pt;height:16.3pt" o:ole="">
            <v:imagedata r:id="rId136" o:title=""/>
          </v:shape>
          <o:OLEObject Type="Embed" ProgID="Equation.DSMT4" ShapeID="_x0000_i1090" DrawAspect="Content" ObjectID="_1631710666" r:id="rId137"/>
        </w:object>
      </w:r>
      <w:r w:rsidRPr="0048482F">
        <w:rPr>
          <w:color w:val="000000"/>
          <w:lang w:val="en-US"/>
        </w:rPr>
        <w:t xml:space="preserve"> elements of </w:t>
      </w:r>
      <w:r w:rsidRPr="0048482F">
        <w:rPr>
          <w:color w:val="000000"/>
          <w:position w:val="-12"/>
          <w:lang w:val="en-US"/>
        </w:rPr>
        <w:object w:dxaOrig="360" w:dyaOrig="320" w14:anchorId="0D7A300F">
          <v:shape id="_x0000_i1091" type="#_x0000_t75" style="width:18.7pt;height:16.8pt" o:ole="">
            <v:imagedata r:id="rId138" o:title=""/>
          </v:shape>
          <o:OLEObject Type="Embed" ProgID="Equation.DSMT4" ShapeID="_x0000_i1091" DrawAspect="Content" ObjectID="_1631710667" r:id="rId139"/>
        </w:object>
      </w:r>
      <w:r w:rsidRPr="0048482F">
        <w:rPr>
          <w:color w:val="000000"/>
          <w:lang w:val="en-US"/>
        </w:rPr>
        <w:t xml:space="preserve"> corresponding to the coefficients that satisfy </w:t>
      </w:r>
      <w:r w:rsidRPr="0048482F">
        <w:rPr>
          <w:color w:val="000000"/>
          <w:position w:val="-14"/>
          <w:lang w:val="en-US"/>
        </w:rPr>
        <w:object w:dxaOrig="680" w:dyaOrig="380" w14:anchorId="23925A3C">
          <v:shape id="_x0000_i1092" type="#_x0000_t75" style="width:34.1pt;height:19.2pt" o:ole="">
            <v:imagedata r:id="rId140" o:title=""/>
          </v:shape>
          <o:OLEObject Type="Embed" ProgID="Equation.DSMT4" ShapeID="_x0000_i1092" DrawAspect="Content" ObjectID="_1631710668" r:id="rId141"/>
        </w:object>
      </w:r>
      <w:r w:rsidRPr="0048482F">
        <w:rPr>
          <w:color w:val="000000"/>
          <w:lang w:val="en-US"/>
        </w:rPr>
        <w:t xml:space="preserve">, </w:t>
      </w:r>
      <w:r w:rsidRPr="0048482F">
        <w:rPr>
          <w:color w:val="000000"/>
          <w:position w:val="-12"/>
          <w:lang w:val="en-US"/>
        </w:rPr>
        <w:object w:dxaOrig="620" w:dyaOrig="320" w14:anchorId="409C7EC6">
          <v:shape id="_x0000_i1093" type="#_x0000_t75" style="width:30.7pt;height:16.8pt" o:ole="">
            <v:imagedata r:id="rId142" o:title=""/>
          </v:shape>
          <o:OLEObject Type="Embed" ProgID="Equation.DSMT4" ShapeID="_x0000_i1093" DrawAspect="Content" ObjectID="_1631710669" r:id="rId143"/>
        </w:object>
      </w:r>
      <w:r w:rsidRPr="0048482F">
        <w:rPr>
          <w:color w:val="000000"/>
          <w:lang w:val="en-US"/>
        </w:rPr>
        <w:t xml:space="preserve">, as determined by the reported elements of </w:t>
      </w:r>
      <w:r w:rsidRPr="0048482F">
        <w:rPr>
          <w:color w:val="000000"/>
          <w:position w:val="-12"/>
          <w:lang w:val="en-US"/>
        </w:rPr>
        <w:object w:dxaOrig="360" w:dyaOrig="320" w14:anchorId="4EB836A3">
          <v:shape id="_x0000_i1094" type="#_x0000_t75" style="width:18.7pt;height:16.8pt" o:ole="">
            <v:imagedata r:id="rId144" o:title=""/>
          </v:shape>
          <o:OLEObject Type="Embed" ProgID="Equation.DSMT4" ShapeID="_x0000_i1094" DrawAspect="Content" ObjectID="_1631710670" r:id="rId145"/>
        </w:object>
      </w:r>
      <w:r w:rsidRPr="0048482F">
        <w:rPr>
          <w:color w:val="000000"/>
          <w:lang w:val="en-US"/>
        </w:rPr>
        <w:t xml:space="preserve">, are reported, where </w:t>
      </w:r>
      <w:r w:rsidRPr="0048482F">
        <w:rPr>
          <w:color w:val="000000"/>
          <w:position w:val="-12"/>
          <w:lang w:val="en-US"/>
        </w:rPr>
        <w:object w:dxaOrig="1920" w:dyaOrig="340" w14:anchorId="0C14FAB6">
          <v:shape id="_x0000_i1095" type="#_x0000_t75" style="width:96pt;height:17.75pt" o:ole="">
            <v:imagedata r:id="rId146" o:title=""/>
          </v:shape>
          <o:OLEObject Type="Embed" ProgID="Equation.DSMT4" ShapeID="_x0000_i1095" DrawAspect="Content" ObjectID="_1631710671" r:id="rId147"/>
        </w:object>
      </w:r>
      <w:r w:rsidRPr="0048482F">
        <w:rPr>
          <w:color w:val="000000"/>
          <w:lang w:val="en-US"/>
        </w:rPr>
        <w:t xml:space="preserve"> and the remaining </w:t>
      </w:r>
      <w:r w:rsidRPr="0048482F">
        <w:rPr>
          <w:color w:val="000000"/>
          <w:position w:val="-10"/>
          <w:lang w:val="en-US"/>
        </w:rPr>
        <w:object w:dxaOrig="720" w:dyaOrig="300" w14:anchorId="1BE2D663">
          <v:shape id="_x0000_i1096" type="#_x0000_t75" style="width:36pt;height:16.3pt" o:ole="">
            <v:imagedata r:id="rId148" o:title=""/>
          </v:shape>
          <o:OLEObject Type="Embed" ProgID="Equation.DSMT4" ShapeID="_x0000_i1096" DrawAspect="Content" ObjectID="_1631710672" r:id="rId149"/>
        </w:object>
      </w:r>
      <w:r w:rsidRPr="0048482F">
        <w:rPr>
          <w:color w:val="000000"/>
          <w:lang w:val="en-US"/>
        </w:rPr>
        <w:t xml:space="preserve"> elements of </w:t>
      </w:r>
      <w:r w:rsidRPr="0048482F">
        <w:rPr>
          <w:color w:val="000000"/>
          <w:position w:val="-12"/>
          <w:lang w:val="en-US"/>
        </w:rPr>
        <w:object w:dxaOrig="360" w:dyaOrig="320" w14:anchorId="68474544">
          <v:shape id="_x0000_i1097" type="#_x0000_t75" style="width:18.7pt;height:16.8pt" o:ole="">
            <v:imagedata r:id="rId150" o:title=""/>
          </v:shape>
          <o:OLEObject Type="Embed" ProgID="Equation.DSMT4" ShapeID="_x0000_i1097" DrawAspect="Content" ObjectID="_1631710673" r:id="rId151"/>
        </w:object>
      </w:r>
      <w:r w:rsidRPr="0048482F">
        <w:rPr>
          <w:color w:val="000000"/>
          <w:lang w:val="en-US"/>
        </w:rPr>
        <w:t xml:space="preserve"> are not reported and are set to </w:t>
      </w:r>
      <w:r w:rsidRPr="0048482F">
        <w:rPr>
          <w:color w:val="000000"/>
          <w:position w:val="-12"/>
          <w:lang w:val="en-US"/>
        </w:rPr>
        <w:object w:dxaOrig="620" w:dyaOrig="320" w14:anchorId="11392F7A">
          <v:shape id="_x0000_i1098" type="#_x0000_t75" style="width:30.7pt;height:16.8pt" o:ole="">
            <v:imagedata r:id="rId152" o:title=""/>
          </v:shape>
          <o:OLEObject Type="Embed" ProgID="Equation.DSMT4" ShapeID="_x0000_i1098" DrawAspect="Content" ObjectID="_1631710674" r:id="rId153"/>
        </w:object>
      </w:r>
      <w:r w:rsidRPr="0048482F">
        <w:rPr>
          <w:color w:val="000000"/>
          <w:lang w:val="en-US"/>
        </w:rPr>
        <w:t>.</w:t>
      </w:r>
    </w:p>
    <w:p w14:paraId="35EAA16A" w14:textId="77777777" w:rsidR="00690470" w:rsidRPr="0048482F" w:rsidRDefault="00690470" w:rsidP="00690470">
      <w:pPr>
        <w:pStyle w:val="B2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When </w:t>
      </w:r>
      <w:proofErr w:type="spellStart"/>
      <w:r>
        <w:rPr>
          <w:i/>
          <w:color w:val="000000"/>
          <w:lang w:val="en-US"/>
        </w:rPr>
        <w:t>s</w:t>
      </w:r>
      <w:r w:rsidRPr="0048482F">
        <w:rPr>
          <w:i/>
          <w:color w:val="000000"/>
          <w:lang w:val="en-US"/>
        </w:rPr>
        <w:t>ubbandAmplitude</w:t>
      </w:r>
      <w:proofErr w:type="spellEnd"/>
      <w:r w:rsidRPr="0048482F">
        <w:rPr>
          <w:color w:val="000000"/>
          <w:lang w:val="en-US"/>
        </w:rPr>
        <w:t xml:space="preserve"> is set to </w:t>
      </w:r>
      <w:r>
        <w:rPr>
          <w:color w:val="000000"/>
          <w:lang w:val="en-US"/>
        </w:rPr>
        <w:t>'true'</w:t>
      </w:r>
      <w:r w:rsidRPr="0048482F">
        <w:rPr>
          <w:color w:val="000000"/>
          <w:lang w:val="en-US"/>
        </w:rPr>
        <w:t>,</w:t>
      </w:r>
    </w:p>
    <w:p w14:paraId="053F2618" w14:textId="77777777" w:rsidR="00690470" w:rsidRPr="0048482F" w:rsidRDefault="00690470" w:rsidP="00690470">
      <w:pPr>
        <w:pStyle w:val="B3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For </w:t>
      </w:r>
      <w:r w:rsidRPr="0048482F">
        <w:rPr>
          <w:color w:val="000000"/>
          <w:position w:val="-8"/>
          <w:lang w:val="en-US"/>
        </w:rPr>
        <w:object w:dxaOrig="859" w:dyaOrig="279" w14:anchorId="59DF12C4">
          <v:shape id="_x0000_i1099" type="#_x0000_t75" style="width:42.7pt;height:13.45pt" o:ole="">
            <v:imagedata r:id="rId129" o:title=""/>
          </v:shape>
          <o:OLEObject Type="Embed" ProgID="Equation.DSMT4" ShapeID="_x0000_i1099" DrawAspect="Content" ObjectID="_1631710675" r:id="rId154"/>
        </w:object>
      </w:r>
      <w:r w:rsidRPr="0048482F">
        <w:rPr>
          <w:color w:val="000000"/>
          <w:lang w:val="en-US"/>
        </w:rPr>
        <w:t xml:space="preserve">, the elements of </w:t>
      </w:r>
      <w:r w:rsidRPr="0048482F">
        <w:rPr>
          <w:color w:val="000000"/>
          <w:position w:val="-12"/>
          <w:lang w:val="en-US"/>
        </w:rPr>
        <w:object w:dxaOrig="400" w:dyaOrig="320" w14:anchorId="5DDFD2ED">
          <v:shape id="_x0000_i1100" type="#_x0000_t75" style="width:19.2pt;height:16.8pt" o:ole="">
            <v:imagedata r:id="rId155" o:title=""/>
          </v:shape>
          <o:OLEObject Type="Embed" ProgID="Equation.DSMT4" ShapeID="_x0000_i1100" DrawAspect="Content" ObjectID="_1631710676" r:id="rId156"/>
        </w:object>
      </w:r>
      <w:r w:rsidRPr="0048482F">
        <w:rPr>
          <w:color w:val="000000"/>
          <w:lang w:val="en-US"/>
        </w:rPr>
        <w:t xml:space="preserve"> and </w:t>
      </w:r>
      <w:r w:rsidRPr="0048482F">
        <w:rPr>
          <w:color w:val="000000"/>
          <w:position w:val="-12"/>
          <w:lang w:val="en-US"/>
        </w:rPr>
        <w:object w:dxaOrig="360" w:dyaOrig="320" w14:anchorId="6EABB340">
          <v:shape id="_x0000_i1101" type="#_x0000_t75" style="width:18.7pt;height:16.8pt" o:ole="">
            <v:imagedata r:id="rId138" o:title=""/>
          </v:shape>
          <o:OLEObject Type="Embed" ProgID="Equation.DSMT4" ShapeID="_x0000_i1101" DrawAspect="Content" ObjectID="_1631710677" r:id="rId157"/>
        </w:object>
      </w:r>
      <w:r w:rsidRPr="0048482F">
        <w:rPr>
          <w:color w:val="000000"/>
          <w:lang w:val="en-US"/>
        </w:rPr>
        <w:t xml:space="preserve"> corresponding to the </w:t>
      </w:r>
      <w:r w:rsidRPr="0048482F">
        <w:rPr>
          <w:color w:val="000000"/>
          <w:position w:val="-16"/>
          <w:lang w:val="en-US"/>
        </w:rPr>
        <w:object w:dxaOrig="1520" w:dyaOrig="420" w14:anchorId="4C088055">
          <v:shape id="_x0000_i1102" type="#_x0000_t75" style="width:76.8pt;height:21.6pt" o:ole="">
            <v:imagedata r:id="rId158" o:title=""/>
          </v:shape>
          <o:OLEObject Type="Embed" ProgID="Equation.DSMT4" ShapeID="_x0000_i1102" DrawAspect="Content" ObjectID="_1631710678" r:id="rId159"/>
        </w:object>
      </w:r>
      <w:r w:rsidRPr="0048482F">
        <w:rPr>
          <w:color w:val="000000"/>
          <w:lang w:val="en-US"/>
        </w:rPr>
        <w:t xml:space="preserve"> strongest coefficients </w:t>
      </w:r>
      <w:r w:rsidRPr="0048482F">
        <w:rPr>
          <w:color w:val="000000"/>
        </w:rPr>
        <w:t>(excluding the strongest coefficient indicated by</w:t>
      </w:r>
      <w:r w:rsidRPr="0048482F">
        <w:rPr>
          <w:color w:val="000000"/>
          <w:position w:val="-12"/>
        </w:rPr>
        <w:object w:dxaOrig="360" w:dyaOrig="320" w14:anchorId="7D300DDF">
          <v:shape id="_x0000_i1103" type="#_x0000_t75" style="width:18.7pt;height:16.8pt" o:ole="">
            <v:imagedata r:id="rId160" o:title=""/>
          </v:shape>
          <o:OLEObject Type="Embed" ProgID="Equation.DSMT4" ShapeID="_x0000_i1103" DrawAspect="Content" ObjectID="_1631710679" r:id="rId161"/>
        </w:object>
      </w:r>
      <w:r w:rsidRPr="0048482F">
        <w:rPr>
          <w:color w:val="000000"/>
        </w:rPr>
        <w:t>)</w:t>
      </w:r>
      <w:r w:rsidRPr="0048482F">
        <w:rPr>
          <w:color w:val="000000"/>
          <w:lang w:val="en-US"/>
        </w:rPr>
        <w:t xml:space="preserve">, as determined by the corresponding reported elements of </w:t>
      </w:r>
      <w:r w:rsidRPr="0048482F">
        <w:rPr>
          <w:color w:val="000000"/>
          <w:position w:val="-12"/>
          <w:lang w:val="en-US"/>
        </w:rPr>
        <w:object w:dxaOrig="360" w:dyaOrig="320" w14:anchorId="379131C7">
          <v:shape id="_x0000_i1104" type="#_x0000_t75" style="width:18.7pt;height:16.8pt" o:ole="">
            <v:imagedata r:id="rId162" o:title=""/>
          </v:shape>
          <o:OLEObject Type="Embed" ProgID="Equation.DSMT4" ShapeID="_x0000_i1104" DrawAspect="Content" ObjectID="_1631710680" r:id="rId163"/>
        </w:object>
      </w:r>
      <w:r w:rsidRPr="0048482F">
        <w:rPr>
          <w:color w:val="000000"/>
          <w:lang w:val="en-US"/>
        </w:rPr>
        <w:t xml:space="preserve">, are reported, where </w:t>
      </w:r>
      <w:r w:rsidRPr="0048482F">
        <w:rPr>
          <w:color w:val="000000"/>
          <w:position w:val="-14"/>
          <w:lang w:val="en-US"/>
        </w:rPr>
        <w:object w:dxaOrig="960" w:dyaOrig="380" w14:anchorId="582F6C3E">
          <v:shape id="_x0000_i1105" type="#_x0000_t75" style="width:48pt;height:19.2pt" o:ole="">
            <v:imagedata r:id="rId164" o:title=""/>
          </v:shape>
          <o:OLEObject Type="Embed" ProgID="Equation.DSMT4" ShapeID="_x0000_i1105" DrawAspect="Content" ObjectID="_1631710681" r:id="rId165"/>
        </w:object>
      </w:r>
      <w:r w:rsidRPr="0048482F">
        <w:rPr>
          <w:color w:val="000000"/>
          <w:lang w:val="en-US"/>
        </w:rPr>
        <w:t xml:space="preserve">and </w:t>
      </w:r>
      <w:r w:rsidRPr="0048482F">
        <w:rPr>
          <w:color w:val="000000"/>
          <w:position w:val="-12"/>
          <w:lang w:val="en-US"/>
        </w:rPr>
        <w:object w:dxaOrig="1920" w:dyaOrig="340" w14:anchorId="2E587545">
          <v:shape id="_x0000_i1106" type="#_x0000_t75" style="width:96pt;height:17.75pt" o:ole="">
            <v:imagedata r:id="rId146" o:title=""/>
          </v:shape>
          <o:OLEObject Type="Embed" ProgID="Equation.DSMT4" ShapeID="_x0000_i1106" DrawAspect="Content" ObjectID="_1631710682" r:id="rId166"/>
        </w:object>
      </w:r>
      <w:r w:rsidRPr="0048482F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The values of </w:t>
      </w:r>
      <w:r w:rsidRPr="0048482F">
        <w:rPr>
          <w:rFonts w:eastAsia="Calibri"/>
          <w:color w:val="000000"/>
          <w:position w:val="-4"/>
          <w:szCs w:val="22"/>
          <w:lang w:val="en-US"/>
        </w:rPr>
        <w:object w:dxaOrig="400" w:dyaOrig="279" w14:anchorId="12979D61">
          <v:shape id="_x0000_i1107" type="#_x0000_t75" style="width:19.2pt;height:13.9pt" o:ole="">
            <v:imagedata r:id="rId167" o:title=""/>
          </v:shape>
          <o:OLEObject Type="Embed" ProgID="Equation.DSMT4" ShapeID="_x0000_i1107" DrawAspect="Content" ObjectID="_1631710683" r:id="rId168"/>
        </w:object>
      </w:r>
      <w:r w:rsidRPr="0048482F">
        <w:rPr>
          <w:rFonts w:eastAsia="Calibri"/>
          <w:color w:val="000000"/>
          <w:szCs w:val="22"/>
          <w:lang w:val="en-US"/>
        </w:rPr>
        <w:t xml:space="preserve"> are given in Table 5.2.2.2.3-4.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The remaining </w:t>
      </w:r>
      <w:r w:rsidRPr="0048482F">
        <w:rPr>
          <w:rFonts w:eastAsia="Calibri"/>
          <w:color w:val="000000"/>
          <w:position w:val="-16"/>
          <w:szCs w:val="22"/>
          <w:lang w:val="en-US"/>
        </w:rPr>
        <w:object w:dxaOrig="1660" w:dyaOrig="420" w14:anchorId="5D7D4663">
          <v:shape id="_x0000_i1108" type="#_x0000_t75" style="width:83.05pt;height:21.6pt" o:ole="">
            <v:imagedata r:id="rId169" o:title=""/>
          </v:shape>
          <o:OLEObject Type="Embed" ProgID="Equation.DSMT4" ShapeID="_x0000_i1108" DrawAspect="Content" ObjectID="_1631710684" r:id="rId170"/>
        </w:object>
      </w:r>
      <w:r w:rsidRPr="0048482F">
        <w:rPr>
          <w:rFonts w:eastAsia="Calibri"/>
          <w:color w:val="000000"/>
          <w:szCs w:val="22"/>
          <w:lang w:val="en-US"/>
        </w:rPr>
        <w:t xml:space="preserve"> elements of </w:t>
      </w:r>
      <w:r w:rsidRPr="0048482F">
        <w:rPr>
          <w:color w:val="000000"/>
          <w:position w:val="-12"/>
          <w:lang w:val="en-US"/>
        </w:rPr>
        <w:object w:dxaOrig="400" w:dyaOrig="320" w14:anchorId="2A022DFD">
          <v:shape id="_x0000_i1109" type="#_x0000_t75" style="width:19.2pt;height:16.8pt" o:ole="">
            <v:imagedata r:id="rId171" o:title=""/>
          </v:shape>
          <o:OLEObject Type="Embed" ProgID="Equation.DSMT4" ShapeID="_x0000_i1109" DrawAspect="Content" ObjectID="_1631710685" r:id="rId172"/>
        </w:object>
      </w:r>
      <w:r w:rsidRPr="0048482F">
        <w:rPr>
          <w:color w:val="000000"/>
          <w:lang w:val="en-US"/>
        </w:rPr>
        <w:t xml:space="preserve"> are not reported and are set to </w:t>
      </w:r>
      <w:r w:rsidRPr="0048482F">
        <w:rPr>
          <w:color w:val="000000"/>
          <w:position w:val="-14"/>
          <w:lang w:val="en-US"/>
        </w:rPr>
        <w:object w:dxaOrig="639" w:dyaOrig="380" w14:anchorId="30AB1D93">
          <v:shape id="_x0000_i1110" type="#_x0000_t75" style="width:30.7pt;height:19.2pt" o:ole="">
            <v:imagedata r:id="rId173" o:title=""/>
          </v:shape>
          <o:OLEObject Type="Embed" ProgID="Equation.DSMT4" ShapeID="_x0000_i1110" DrawAspect="Content" ObjectID="_1631710686" r:id="rId174"/>
        </w:object>
      </w:r>
      <w:r w:rsidRPr="0048482F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 xml:space="preserve">The elements of </w:t>
      </w:r>
      <w:r w:rsidRPr="0048482F">
        <w:rPr>
          <w:color w:val="000000"/>
          <w:position w:val="-12"/>
          <w:lang w:val="en-US"/>
        </w:rPr>
        <w:object w:dxaOrig="360" w:dyaOrig="320" w14:anchorId="2F9A6200">
          <v:shape id="_x0000_i1111" type="#_x0000_t75" style="width:18.7pt;height:16.8pt" o:ole="">
            <v:imagedata r:id="rId138" o:title=""/>
          </v:shape>
          <o:OLEObject Type="Embed" ProgID="Equation.DSMT4" ShapeID="_x0000_i1111" DrawAspect="Content" ObjectID="_1631710687" r:id="rId175"/>
        </w:object>
      </w:r>
      <w:r w:rsidRPr="0048482F">
        <w:rPr>
          <w:color w:val="000000"/>
          <w:lang w:val="en-US"/>
        </w:rPr>
        <w:t xml:space="preserve"> corresponding to the </w:t>
      </w:r>
      <w:r w:rsidRPr="0048482F">
        <w:rPr>
          <w:rFonts w:eastAsia="Calibri"/>
          <w:color w:val="000000"/>
          <w:position w:val="-16"/>
          <w:szCs w:val="22"/>
          <w:lang w:val="en-US"/>
        </w:rPr>
        <w:object w:dxaOrig="1700" w:dyaOrig="420" w14:anchorId="50AE6C6C">
          <v:shape id="_x0000_i1112" type="#_x0000_t75" style="width:85.45pt;height:21.6pt" o:ole="">
            <v:imagedata r:id="rId176" o:title=""/>
          </v:shape>
          <o:OLEObject Type="Embed" ProgID="Equation.DSMT4" ShapeID="_x0000_i1112" DrawAspect="Content" ObjectID="_1631710688" r:id="rId177"/>
        </w:object>
      </w:r>
      <w:r w:rsidRPr="0048482F">
        <w:rPr>
          <w:color w:val="000000"/>
          <w:lang w:val="en-US"/>
        </w:rPr>
        <w:t xml:space="preserve"> weakest non-zero coefficients are reported, where </w:t>
      </w:r>
      <w:r w:rsidRPr="0048482F">
        <w:rPr>
          <w:color w:val="000000"/>
          <w:position w:val="-12"/>
          <w:lang w:val="en-US"/>
        </w:rPr>
        <w:object w:dxaOrig="1240" w:dyaOrig="340" w14:anchorId="4E823D94">
          <v:shape id="_x0000_i1113" type="#_x0000_t75" style="width:61.9pt;height:17.75pt" o:ole="">
            <v:imagedata r:id="rId178" o:title=""/>
          </v:shape>
          <o:OLEObject Type="Embed" ProgID="Equation.DSMT4" ShapeID="_x0000_i1113" DrawAspect="Content" ObjectID="_1631710689" r:id="rId179"/>
        </w:object>
      </w:r>
      <w:r w:rsidRPr="0048482F">
        <w:rPr>
          <w:color w:val="000000"/>
          <w:lang w:val="en-US"/>
        </w:rPr>
        <w:t xml:space="preserve">. The remaining </w:t>
      </w:r>
      <w:r w:rsidRPr="0048482F">
        <w:rPr>
          <w:rFonts w:eastAsia="Calibri"/>
          <w:color w:val="000000"/>
          <w:position w:val="-10"/>
          <w:szCs w:val="22"/>
          <w:lang w:val="en-US"/>
        </w:rPr>
        <w:object w:dxaOrig="720" w:dyaOrig="300" w14:anchorId="75814881">
          <v:shape id="_x0000_i1114" type="#_x0000_t75" style="width:36pt;height:16.3pt" o:ole="">
            <v:imagedata r:id="rId180" o:title=""/>
          </v:shape>
          <o:OLEObject Type="Embed" ProgID="Equation.DSMT4" ShapeID="_x0000_i1114" DrawAspect="Content" ObjectID="_1631710690" r:id="rId181"/>
        </w:object>
      </w:r>
      <w:r w:rsidRPr="0048482F">
        <w:rPr>
          <w:rFonts w:eastAsia="Calibri"/>
          <w:color w:val="000000"/>
          <w:szCs w:val="22"/>
          <w:lang w:val="en-US"/>
        </w:rPr>
        <w:t xml:space="preserve"> elements of</w:t>
      </w:r>
      <w:r w:rsidRPr="0048482F">
        <w:rPr>
          <w:color w:val="000000"/>
          <w:lang w:val="en-US"/>
        </w:rPr>
        <w:t xml:space="preserve"> </w:t>
      </w:r>
      <w:r w:rsidRPr="0048482F">
        <w:rPr>
          <w:color w:val="000000"/>
          <w:position w:val="-12"/>
          <w:lang w:val="en-US"/>
        </w:rPr>
        <w:object w:dxaOrig="360" w:dyaOrig="320" w14:anchorId="7BC772B9">
          <v:shape id="_x0000_i1115" type="#_x0000_t75" style="width:18.7pt;height:16.8pt" o:ole="">
            <v:imagedata r:id="rId182" o:title=""/>
          </v:shape>
          <o:OLEObject Type="Embed" ProgID="Equation.DSMT4" ShapeID="_x0000_i1115" DrawAspect="Content" ObjectID="_1631710691" r:id="rId183"/>
        </w:object>
      </w:r>
      <w:r w:rsidRPr="0048482F">
        <w:rPr>
          <w:color w:val="000000"/>
          <w:lang w:val="en-US"/>
        </w:rPr>
        <w:t xml:space="preserve"> are not reported and are set to </w:t>
      </w:r>
      <w:r w:rsidRPr="0048482F">
        <w:rPr>
          <w:color w:val="000000"/>
          <w:position w:val="-12"/>
          <w:lang w:val="en-US"/>
        </w:rPr>
        <w:object w:dxaOrig="620" w:dyaOrig="320" w14:anchorId="2D8918C5">
          <v:shape id="_x0000_i1116" type="#_x0000_t75" style="width:30.7pt;height:16.8pt" o:ole="">
            <v:imagedata r:id="rId184" o:title=""/>
          </v:shape>
          <o:OLEObject Type="Embed" ProgID="Equation.DSMT4" ShapeID="_x0000_i1116" DrawAspect="Content" ObjectID="_1631710692" r:id="rId185"/>
        </w:object>
      </w:r>
      <w:r w:rsidRPr="0048482F">
        <w:rPr>
          <w:color w:val="000000"/>
          <w:lang w:val="en-US"/>
        </w:rPr>
        <w:t>.</w:t>
      </w:r>
    </w:p>
    <w:p w14:paraId="62A51E3D" w14:textId="77777777" w:rsidR="00690470" w:rsidRPr="0048482F" w:rsidRDefault="00690470" w:rsidP="00690470">
      <w:pPr>
        <w:pStyle w:val="B3"/>
        <w:rPr>
          <w:color w:val="000000"/>
          <w:lang w:val="en-US"/>
        </w:rPr>
      </w:pPr>
      <w:r w:rsidRPr="0048482F">
        <w:rPr>
          <w:color w:val="000000"/>
          <w:lang w:val="en-US"/>
        </w:rPr>
        <w:t>-</w:t>
      </w:r>
      <w:r w:rsidRPr="0048482F">
        <w:rPr>
          <w:color w:val="000000"/>
          <w:lang w:val="en-US"/>
        </w:rPr>
        <w:tab/>
        <w:t xml:space="preserve">When two elements, </w:t>
      </w:r>
      <w:r w:rsidRPr="0048482F">
        <w:rPr>
          <w:color w:val="000000"/>
          <w:position w:val="-14"/>
          <w:lang w:val="en-US"/>
        </w:rPr>
        <w:object w:dxaOrig="340" w:dyaOrig="380" w14:anchorId="7F881741">
          <v:shape id="_x0000_i1117" type="#_x0000_t75" style="width:17.75pt;height:19.2pt" o:ole="">
            <v:imagedata r:id="rId186" o:title=""/>
          </v:shape>
          <o:OLEObject Type="Embed" ProgID="Equation.DSMT4" ShapeID="_x0000_i1117" DrawAspect="Content" ObjectID="_1631710693" r:id="rId187"/>
        </w:object>
      </w:r>
      <w:r w:rsidRPr="0048482F">
        <w:rPr>
          <w:color w:val="000000"/>
          <w:lang w:val="en-US"/>
        </w:rPr>
        <w:t xml:space="preserve"> and </w:t>
      </w:r>
      <w:r w:rsidRPr="0048482F">
        <w:rPr>
          <w:color w:val="000000"/>
          <w:position w:val="-14"/>
          <w:lang w:val="en-US"/>
        </w:rPr>
        <w:object w:dxaOrig="340" w:dyaOrig="380" w14:anchorId="22F102B7">
          <v:shape id="_x0000_i1118" type="#_x0000_t75" style="width:17.75pt;height:19.2pt" o:ole="">
            <v:imagedata r:id="rId188" o:title=""/>
          </v:shape>
          <o:OLEObject Type="Embed" ProgID="Equation.DSMT4" ShapeID="_x0000_i1118" DrawAspect="Content" ObjectID="_1631710694" r:id="rId189"/>
        </w:object>
      </w:r>
      <w:r w:rsidRPr="0048482F">
        <w:rPr>
          <w:color w:val="000000"/>
          <w:lang w:val="en-US"/>
        </w:rPr>
        <w:t xml:space="preserve">, of the reported elements of </w:t>
      </w:r>
      <w:r w:rsidRPr="0048482F">
        <w:rPr>
          <w:color w:val="000000"/>
          <w:position w:val="-12"/>
          <w:lang w:val="en-US"/>
        </w:rPr>
        <w:object w:dxaOrig="360" w:dyaOrig="320" w14:anchorId="1301E1C0">
          <v:shape id="_x0000_i1119" type="#_x0000_t75" style="width:18.7pt;height:16.8pt" o:ole="">
            <v:imagedata r:id="rId190" o:title=""/>
          </v:shape>
          <o:OLEObject Type="Embed" ProgID="Equation.DSMT4" ShapeID="_x0000_i1119" DrawAspect="Content" ObjectID="_1631710695" r:id="rId191"/>
        </w:object>
      </w:r>
      <w:r w:rsidRPr="0048482F">
        <w:rPr>
          <w:color w:val="000000"/>
          <w:lang w:val="en-US"/>
        </w:rPr>
        <w:t xml:space="preserve"> are identical (</w:t>
      </w:r>
      <w:r w:rsidRPr="0048482F">
        <w:rPr>
          <w:color w:val="000000"/>
          <w:position w:val="-14"/>
          <w:lang w:val="en-US"/>
        </w:rPr>
        <w:object w:dxaOrig="840" w:dyaOrig="380" w14:anchorId="4A3E503A">
          <v:shape id="_x0000_i1120" type="#_x0000_t75" style="width:42.7pt;height:19.2pt" o:ole="">
            <v:imagedata r:id="rId192" o:title=""/>
          </v:shape>
          <o:OLEObject Type="Embed" ProgID="Equation.DSMT4" ShapeID="_x0000_i1120" DrawAspect="Content" ObjectID="_1631710696" r:id="rId193"/>
        </w:object>
      </w:r>
      <w:r w:rsidRPr="0048482F">
        <w:rPr>
          <w:color w:val="000000"/>
          <w:lang w:val="en-US"/>
        </w:rPr>
        <w:t xml:space="preserve">), then element </w:t>
      </w:r>
      <w:r w:rsidRPr="0048482F">
        <w:rPr>
          <w:color w:val="000000"/>
          <w:position w:val="-12"/>
          <w:lang w:val="en-US"/>
        </w:rPr>
        <w:object w:dxaOrig="859" w:dyaOrig="340" w14:anchorId="539893DD">
          <v:shape id="_x0000_i1121" type="#_x0000_t75" style="width:42.7pt;height:17.75pt" o:ole="">
            <v:imagedata r:id="rId194" o:title=""/>
          </v:shape>
          <o:OLEObject Type="Embed" ProgID="Equation.DSMT4" ShapeID="_x0000_i1121" DrawAspect="Content" ObjectID="_1631710697" r:id="rId195"/>
        </w:object>
      </w:r>
      <w:r w:rsidRPr="0048482F">
        <w:rPr>
          <w:color w:val="000000"/>
          <w:lang w:val="en-US"/>
        </w:rPr>
        <w:t xml:space="preserve"> is prioritized to be included in the set of the </w:t>
      </w:r>
      <w:r w:rsidRPr="0048482F">
        <w:rPr>
          <w:color w:val="000000"/>
          <w:position w:val="-16"/>
          <w:lang w:val="en-US"/>
        </w:rPr>
        <w:object w:dxaOrig="1520" w:dyaOrig="420" w14:anchorId="1F6D7A7A">
          <v:shape id="_x0000_i1122" type="#_x0000_t75" style="width:76.8pt;height:21.6pt" o:ole="">
            <v:imagedata r:id="rId196" o:title=""/>
          </v:shape>
          <o:OLEObject Type="Embed" ProgID="Equation.DSMT4" ShapeID="_x0000_i1122" DrawAspect="Content" ObjectID="_1631710698" r:id="rId197"/>
        </w:object>
      </w:r>
      <w:r w:rsidRPr="0048482F">
        <w:rPr>
          <w:color w:val="000000"/>
          <w:lang w:val="en-US"/>
        </w:rPr>
        <w:t xml:space="preserve"> strongest coefficients for </w:t>
      </w:r>
      <w:r w:rsidRPr="0048482F">
        <w:rPr>
          <w:color w:val="000000"/>
          <w:position w:val="-12"/>
          <w:lang w:val="en-US"/>
        </w:rPr>
        <w:object w:dxaOrig="360" w:dyaOrig="320" w14:anchorId="46005118">
          <v:shape id="_x0000_i1123" type="#_x0000_t75" style="width:18.7pt;height:16.8pt" o:ole="">
            <v:imagedata r:id="rId198" o:title=""/>
          </v:shape>
          <o:OLEObject Type="Embed" ProgID="Equation.DSMT4" ShapeID="_x0000_i1123" DrawAspect="Content" ObjectID="_1631710699" r:id="rId199"/>
        </w:object>
      </w:r>
      <w:r w:rsidRPr="0048482F">
        <w:rPr>
          <w:color w:val="000000"/>
          <w:lang w:val="en-US"/>
        </w:rPr>
        <w:t xml:space="preserve"> and </w:t>
      </w:r>
      <w:r w:rsidRPr="0048482F">
        <w:rPr>
          <w:color w:val="000000"/>
          <w:position w:val="-12"/>
          <w:lang w:val="en-US"/>
        </w:rPr>
        <w:object w:dxaOrig="400" w:dyaOrig="320" w14:anchorId="1533D718">
          <v:shape id="_x0000_i1124" type="#_x0000_t75" style="width:19.2pt;height:16.8pt" o:ole="">
            <v:imagedata r:id="rId200" o:title=""/>
          </v:shape>
          <o:OLEObject Type="Embed" ProgID="Equation.DSMT4" ShapeID="_x0000_i1124" DrawAspect="Content" ObjectID="_1631710700" r:id="rId201"/>
        </w:object>
      </w:r>
      <w:r w:rsidRPr="0048482F">
        <w:rPr>
          <w:color w:val="000000"/>
          <w:lang w:val="en-US"/>
        </w:rPr>
        <w:t xml:space="preserve"> (</w:t>
      </w:r>
      <w:r w:rsidRPr="0048482F">
        <w:rPr>
          <w:color w:val="000000"/>
          <w:position w:val="-8"/>
          <w:lang w:val="en-US"/>
        </w:rPr>
        <w:object w:dxaOrig="859" w:dyaOrig="279" w14:anchorId="00CF713D">
          <v:shape id="_x0000_i1125" type="#_x0000_t75" style="width:42.7pt;height:13.45pt" o:ole="">
            <v:imagedata r:id="rId202" o:title=""/>
          </v:shape>
          <o:OLEObject Type="Embed" ProgID="Equation.DSMT4" ShapeID="_x0000_i1125" DrawAspect="Content" ObjectID="_1631710701" r:id="rId203"/>
        </w:object>
      </w:r>
      <w:r w:rsidRPr="0048482F">
        <w:rPr>
          <w:color w:val="000000"/>
          <w:lang w:val="en-US"/>
        </w:rPr>
        <w:t>) reporting.</w:t>
      </w:r>
    </w:p>
    <w:p w14:paraId="7385FAD9" w14:textId="77777777" w:rsidR="00690470" w:rsidRPr="0048482F" w:rsidRDefault="00690470" w:rsidP="00690470">
      <w:pPr>
        <w:rPr>
          <w:color w:val="000000"/>
        </w:rPr>
      </w:pPr>
      <w:r w:rsidRPr="0048482F">
        <w:rPr>
          <w:color w:val="000000"/>
        </w:rPr>
        <w:t>The</w:t>
      </w:r>
      <w:r w:rsidRPr="0048482F">
        <w:rPr>
          <w:color w:val="000000"/>
          <w:lang w:val="en-US"/>
        </w:rPr>
        <w:t xml:space="preserve"> </w:t>
      </w:r>
      <w:r w:rsidRPr="0048482F">
        <w:rPr>
          <w:color w:val="000000"/>
        </w:rPr>
        <w:t>codebooks for 1-2 layers are given in Table 5.2.2.2.4-1, where t</w:t>
      </w:r>
      <w:r w:rsidRPr="0048482F">
        <w:rPr>
          <w:color w:val="000000"/>
          <w:lang w:val="en-US"/>
        </w:rPr>
        <w:t xml:space="preserve">he </w:t>
      </w:r>
      <w:r w:rsidRPr="0048482F">
        <w:rPr>
          <w:color w:val="000000"/>
        </w:rPr>
        <w:t xml:space="preserve">quantity </w:t>
      </w:r>
      <w:r w:rsidRPr="0048482F">
        <w:rPr>
          <w:color w:val="000000"/>
          <w:position w:val="-14"/>
        </w:rPr>
        <w:object w:dxaOrig="340" w:dyaOrig="340" w14:anchorId="3137E982">
          <v:shape id="_x0000_i1126" type="#_x0000_t75" style="width:17.75pt;height:17.75pt" o:ole="">
            <v:imagedata r:id="rId204" o:title=""/>
          </v:shape>
          <o:OLEObject Type="Embed" ProgID="Equation.DSMT4" ShapeID="_x0000_i1126" DrawAspect="Content" ObjectID="_1631710702" r:id="rId205"/>
        </w:object>
      </w:r>
      <w:r w:rsidRPr="0048482F">
        <w:rPr>
          <w:color w:val="000000"/>
        </w:rPr>
        <w:t xml:space="preserve"> is given by</w:t>
      </w:r>
    </w:p>
    <w:p w14:paraId="75F55E39" w14:textId="77777777" w:rsidR="00690470" w:rsidRPr="0048482F" w:rsidRDefault="00690470" w:rsidP="00690470">
      <w:pPr>
        <w:pStyle w:val="EQ"/>
        <w:rPr>
          <w:color w:val="000000"/>
        </w:rPr>
      </w:pPr>
      <w:r w:rsidRPr="0048482F">
        <w:rPr>
          <w:color w:val="000000"/>
        </w:rPr>
        <w:lastRenderedPageBreak/>
        <w:tab/>
      </w:r>
      <w:r w:rsidRPr="0048482F">
        <w:rPr>
          <w:color w:val="000000"/>
          <w:position w:val="-76"/>
        </w:rPr>
        <w:object w:dxaOrig="9240" w:dyaOrig="1620" w14:anchorId="4905EA7B">
          <v:shape id="_x0000_i1127" type="#_x0000_t75" style="width:460.8pt;height:79.7pt" o:ole="">
            <v:imagedata r:id="rId206" o:title=""/>
          </v:shape>
          <o:OLEObject Type="Embed" ProgID="Equation.DSMT4" ShapeID="_x0000_i1127" DrawAspect="Content" ObjectID="_1631710703" r:id="rId207"/>
        </w:object>
      </w:r>
    </w:p>
    <w:p w14:paraId="612CB999" w14:textId="77777777" w:rsidR="00690470" w:rsidRPr="0048482F" w:rsidRDefault="00690470" w:rsidP="00690470">
      <w:pPr>
        <w:rPr>
          <w:color w:val="000000"/>
        </w:rPr>
      </w:pPr>
      <w:r w:rsidRPr="0048482F">
        <w:rPr>
          <w:color w:val="000000"/>
        </w:rPr>
        <w:t xml:space="preserve">and </w:t>
      </w:r>
      <w:r w:rsidRPr="0048482F">
        <w:rPr>
          <w:color w:val="000000"/>
          <w:position w:val="-10"/>
        </w:rPr>
        <w:object w:dxaOrig="260" w:dyaOrig="300" w14:anchorId="03015641">
          <v:shape id="_x0000_i1128" type="#_x0000_t75" style="width:13.45pt;height:16.3pt" o:ole="">
            <v:imagedata r:id="rId208" o:title=""/>
          </v:shape>
          <o:OLEObject Type="Embed" ProgID="Equation.DSMT4" ShapeID="_x0000_i1128" DrawAspect="Content" ObjectID="_1631710704" r:id="rId209"/>
        </w:object>
      </w:r>
      <w:r w:rsidRPr="0048482F">
        <w:rPr>
          <w:color w:val="000000"/>
        </w:rPr>
        <w:t xml:space="preserve"> is a </w:t>
      </w:r>
      <w:r w:rsidRPr="0048482F">
        <w:rPr>
          <w:color w:val="000000"/>
          <w:position w:val="-10"/>
        </w:rPr>
        <w:object w:dxaOrig="820" w:dyaOrig="300" w14:anchorId="6556A413">
          <v:shape id="_x0000_i1129" type="#_x0000_t75" style="width:41.75pt;height:16.3pt" o:ole="">
            <v:imagedata r:id="rId210" o:title=""/>
          </v:shape>
          <o:OLEObject Type="Embed" ProgID="Equation.DSMT4" ShapeID="_x0000_i1129" DrawAspect="Content" ObjectID="_1631710705" r:id="rId211"/>
        </w:object>
      </w:r>
      <w:r w:rsidRPr="0048482F">
        <w:rPr>
          <w:color w:val="000000"/>
        </w:rPr>
        <w:t xml:space="preserve">-element column vector containing a value of 1 in element </w:t>
      </w:r>
      <w:r w:rsidRPr="0048482F">
        <w:rPr>
          <w:color w:val="000000"/>
          <w:position w:val="-12"/>
        </w:rPr>
        <w:object w:dxaOrig="1520" w:dyaOrig="340" w14:anchorId="47E14A0A">
          <v:shape id="_x0000_i1130" type="#_x0000_t75" style="width:76.8pt;height:17.75pt" o:ole="">
            <v:imagedata r:id="rId212" o:title=""/>
          </v:shape>
          <o:OLEObject Type="Embed" ProgID="Equation.DSMT4" ShapeID="_x0000_i1130" DrawAspect="Content" ObjectID="_1631710706" r:id="rId213"/>
        </w:object>
      </w:r>
      <w:r w:rsidRPr="0048482F">
        <w:rPr>
          <w:color w:val="000000"/>
        </w:rPr>
        <w:t xml:space="preserve"> and zeros elsewhere (where the first element is element 0).</w:t>
      </w:r>
    </w:p>
    <w:p w14:paraId="0BD91D65" w14:textId="77777777" w:rsidR="00690470" w:rsidRPr="0048482F" w:rsidRDefault="00690470" w:rsidP="00690470">
      <w:pPr>
        <w:pStyle w:val="TH"/>
        <w:rPr>
          <w:color w:val="000000"/>
          <w:lang w:val="en-US"/>
        </w:rPr>
      </w:pPr>
      <w:r w:rsidRPr="0048482F">
        <w:rPr>
          <w:color w:val="000000"/>
        </w:rPr>
        <w:t>Table 5.2.2.2.4-1: Codebook for 1-layer and 2-layer CSI reporting using antenna ports 3000 to 2999</w:t>
      </w:r>
      <w:r w:rsidRPr="0048482F">
        <w:rPr>
          <w:color w:val="000000"/>
          <w:lang w:val="en-US"/>
        </w:rPr>
        <w:t>+</w:t>
      </w:r>
      <w:r w:rsidRPr="0048482F">
        <w:rPr>
          <w:rFonts w:eastAsia="Calibri"/>
          <w:i/>
          <w:color w:val="000000"/>
          <w:lang w:val="en-US" w:eastAsia="en-GB"/>
        </w:rPr>
        <w:t>P</w:t>
      </w:r>
      <w:r w:rsidRPr="0048482F">
        <w:rPr>
          <w:rFonts w:eastAsia="Calibri"/>
          <w:color w:val="000000"/>
          <w:vertAlign w:val="subscript"/>
          <w:lang w:val="en-US" w:eastAsia="en-GB"/>
        </w:rPr>
        <w:t>CSI</w:t>
      </w:r>
      <w:r w:rsidRPr="0048482F">
        <w:rPr>
          <w:rFonts w:ascii="Nokia Pure Text Light" w:eastAsia="Calibri" w:hAnsi="Nokia Pure Text Light" w:cs="Nokia Pure Text Light"/>
          <w:color w:val="000000"/>
          <w:vertAlign w:val="subscript"/>
          <w:lang w:val="en-US" w:eastAsia="en-GB"/>
        </w:rPr>
        <w:t>‑</w:t>
      </w:r>
      <w:r w:rsidRPr="0048482F">
        <w:rPr>
          <w:rFonts w:eastAsia="Calibri"/>
          <w:color w:val="000000"/>
          <w:vertAlign w:val="subscript"/>
          <w:lang w:val="en-US" w:eastAsia="en-GB"/>
        </w:rPr>
        <w:t>RS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59"/>
        <w:gridCol w:w="8370"/>
      </w:tblGrid>
      <w:tr w:rsidR="00690470" w:rsidRPr="0048482F" w14:paraId="5ECC62ED" w14:textId="77777777" w:rsidTr="004B5508">
        <w:trPr>
          <w:cantSplit/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495401" w14:textId="77777777" w:rsidR="00690470" w:rsidRPr="0048482F" w:rsidRDefault="00690470" w:rsidP="004B5508">
            <w:pPr>
              <w:pStyle w:val="TAH"/>
              <w:rPr>
                <w:rFonts w:eastAsia="Batang" w:cs="Arial"/>
                <w:bCs/>
                <w:color w:val="000000"/>
                <w:lang w:val="en-US"/>
              </w:rPr>
            </w:pPr>
            <w:r w:rsidRPr="00E17FE7">
              <w:rPr>
                <w:color w:val="000000"/>
              </w:rPr>
              <w:t>Layers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287990" w14:textId="77777777" w:rsidR="00690470" w:rsidRPr="0048482F" w:rsidRDefault="00690470" w:rsidP="004B5508">
            <w:pPr>
              <w:pStyle w:val="TAH"/>
              <w:rPr>
                <w:rFonts w:eastAsia="Batang" w:cs="Arial"/>
                <w:bCs/>
                <w:color w:val="000000"/>
                <w:lang w:val="en-US"/>
              </w:rPr>
            </w:pPr>
          </w:p>
        </w:tc>
      </w:tr>
      <w:tr w:rsidR="00690470" w:rsidRPr="0048482F" w14:paraId="60E1B2C0" w14:textId="77777777" w:rsidTr="004B5508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FC013A" w14:textId="77777777" w:rsidR="00690470" w:rsidRPr="0048482F" w:rsidRDefault="00690470" w:rsidP="004B5508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C7F3D3" w14:textId="77777777" w:rsidR="00690470" w:rsidRPr="0048482F" w:rsidRDefault="00690470" w:rsidP="004B5508">
            <w:pPr>
              <w:keepNext/>
              <w:keepLines/>
              <w:spacing w:after="0"/>
              <w:jc w:val="center"/>
              <w:rPr>
                <w:rFonts w:ascii="Arial" w:eastAsia="Batang" w:hAnsi="Arial" w:cs="Arial"/>
                <w:b/>
                <w:bCs/>
                <w:color w:val="000000"/>
                <w:lang w:val="en-US"/>
              </w:rPr>
            </w:pPr>
          </w:p>
        </w:tc>
      </w:tr>
      <w:tr w:rsidR="00690470" w:rsidRPr="0048482F" w14:paraId="245D2698" w14:textId="77777777" w:rsidTr="004B55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6C6E" w14:textId="77777777" w:rsidR="00690470" w:rsidRPr="0048482F" w:rsidRDefault="00690470" w:rsidP="004B5508">
            <w:pPr>
              <w:pStyle w:val="TAC"/>
              <w:rPr>
                <w:rFonts w:ascii="Times" w:eastAsia="Batang" w:hAnsi="Times" w:cs="Arial"/>
                <w:b/>
                <w:bCs/>
                <w:color w:val="000000"/>
                <w:lang w:val="en-US"/>
              </w:rPr>
            </w:pPr>
            <w:r w:rsidRPr="00E17FE7">
              <w:rPr>
                <w:color w:val="000000"/>
                <w:position w:val="-6"/>
              </w:rPr>
              <w:object w:dxaOrig="460" w:dyaOrig="240" w14:anchorId="28E24A02">
                <v:shape id="_x0000_i1131" type="#_x0000_t75" style="width:23.5pt;height:11.5pt" o:ole="">
                  <v:imagedata r:id="rId214" o:title=""/>
                </v:shape>
                <o:OLEObject Type="Embed" ProgID="Equation.DSMT4" ShapeID="_x0000_i1131" DrawAspect="Content" ObjectID="_1631710707" r:id="rId21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39B64" w14:textId="77777777" w:rsidR="00690470" w:rsidRPr="00E17FE7" w:rsidRDefault="00690470" w:rsidP="004B5508">
            <w:pPr>
              <w:pStyle w:val="TAC"/>
              <w:rPr>
                <w:color w:val="000000"/>
              </w:rPr>
            </w:pPr>
            <w:r w:rsidRPr="0048482F">
              <w:rPr>
                <w:rFonts w:ascii="Times New Roman" w:hAnsi="Times New Roman"/>
                <w:color w:val="000000"/>
                <w:position w:val="-18"/>
                <w:lang w:val="en-US"/>
              </w:rPr>
              <w:object w:dxaOrig="2439" w:dyaOrig="440" w14:anchorId="0C3E098B">
                <v:shape id="_x0000_i1132" type="#_x0000_t75" style="width:121.45pt;height:22.55pt" o:ole="">
                  <v:imagedata r:id="rId216" o:title=""/>
                </v:shape>
                <o:OLEObject Type="Embed" ProgID="Equation.DSMT4" ShapeID="_x0000_i1132" DrawAspect="Content" ObjectID="_1631710708" r:id="rId217"/>
              </w:object>
            </w:r>
          </w:p>
        </w:tc>
      </w:tr>
      <w:tr w:rsidR="00690470" w:rsidRPr="0048482F" w14:paraId="3623814B" w14:textId="77777777" w:rsidTr="004B550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51D6" w14:textId="77777777" w:rsidR="00690470" w:rsidRPr="00E17FE7" w:rsidRDefault="00690470" w:rsidP="004B5508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  <w:position w:val="-6"/>
              </w:rPr>
              <w:object w:dxaOrig="499" w:dyaOrig="240" w14:anchorId="4300D2AB">
                <v:shape id="_x0000_i1133" type="#_x0000_t75" style="width:24.95pt;height:11.5pt" o:ole="">
                  <v:imagedata r:id="rId218" o:title=""/>
                </v:shape>
                <o:OLEObject Type="Embed" ProgID="Equation.DSMT4" ShapeID="_x0000_i1133" DrawAspect="Content" ObjectID="_1631710709" r:id="rId21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6568E" w14:textId="77777777" w:rsidR="00690470" w:rsidRPr="00E17FE7" w:rsidRDefault="00690470" w:rsidP="004B5508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position w:val="-26"/>
                <w:lang w:eastAsia="en-GB"/>
              </w:rPr>
              <w:object w:dxaOrig="5080" w:dyaOrig="620" w14:anchorId="119EB44E">
                <v:shape id="_x0000_i1134" type="#_x0000_t75" style="width:253.9pt;height:30.7pt" o:ole="">
                  <v:imagedata r:id="rId220" o:title=""/>
                </v:shape>
                <o:OLEObject Type="Embed" ProgID="Equation.DSMT4" ShapeID="_x0000_i1134" DrawAspect="Content" ObjectID="_1631710710" r:id="rId221"/>
              </w:object>
            </w:r>
          </w:p>
        </w:tc>
      </w:tr>
      <w:tr w:rsidR="00690470" w:rsidRPr="0048482F" w14:paraId="1CFFDC62" w14:textId="77777777" w:rsidTr="004B5508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EFD1" w14:textId="77777777" w:rsidR="00690470" w:rsidRPr="00E17FE7" w:rsidRDefault="00690470" w:rsidP="004B5508">
            <w:pPr>
              <w:pStyle w:val="TAC"/>
              <w:rPr>
                <w:rFonts w:ascii="Times New Roman" w:hAnsi="Times New Roman"/>
                <w:color w:val="000000"/>
                <w:lang w:eastAsia="en-GB"/>
              </w:rPr>
            </w:pP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where </w:t>
            </w:r>
            <w:r w:rsidRPr="00E17FE7">
              <w:rPr>
                <w:rFonts w:ascii="Times New Roman" w:hAnsi="Times New Roman"/>
                <w:color w:val="000000"/>
                <w:position w:val="-62"/>
                <w:lang w:eastAsia="en-GB"/>
              </w:rPr>
              <w:object w:dxaOrig="5679" w:dyaOrig="1320" w14:anchorId="1077C112">
                <v:shape id="_x0000_i1135" type="#_x0000_t75" style="width:280.3pt;height:63.35pt" o:ole="">
                  <v:imagedata r:id="rId222" o:title=""/>
                </v:shape>
                <o:OLEObject Type="Embed" ProgID="Equation.DSMT4" ShapeID="_x0000_i1135" DrawAspect="Content" ObjectID="_1631710711" r:id="rId223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>,</w:t>
            </w:r>
          </w:p>
          <w:p w14:paraId="7CB3E908" w14:textId="77777777" w:rsidR="00690470" w:rsidRPr="00E17FE7" w:rsidRDefault="00690470" w:rsidP="004B5508">
            <w:pPr>
              <w:pStyle w:val="TAC"/>
              <w:jc w:val="left"/>
              <w:rPr>
                <w:rFonts w:ascii="Times New Roman" w:hAnsi="Times New Roman"/>
                <w:color w:val="000000"/>
                <w:lang w:eastAsia="en-GB"/>
              </w:rPr>
            </w:pP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and the mappings from </w:t>
            </w:r>
            <w:r w:rsidRPr="00E17FE7">
              <w:rPr>
                <w:rFonts w:ascii="Times New Roman" w:hAnsi="Times New Roman"/>
                <w:color w:val="000000"/>
                <w:position w:val="-10"/>
                <w:lang w:eastAsia="en-GB"/>
              </w:rPr>
              <w:object w:dxaOrig="160" w:dyaOrig="300" w14:anchorId="5D3693DF">
                <v:shape id="_x0000_i1136" type="#_x0000_t75" style="width:7.7pt;height:16.3pt" o:ole="">
                  <v:imagedata r:id="rId224" o:title=""/>
                </v:shape>
                <o:OLEObject Type="Embed" ProgID="Equation.DSMT4" ShapeID="_x0000_i1136" DrawAspect="Content" ObjectID="_1631710712" r:id="rId225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 to </w:t>
            </w:r>
            <w:r w:rsidRPr="00E17FE7">
              <w:rPr>
                <w:rFonts w:ascii="Times New Roman" w:hAnsi="Times New Roman"/>
                <w:color w:val="000000"/>
                <w:position w:val="-12"/>
                <w:lang w:eastAsia="en-GB"/>
              </w:rPr>
              <w:object w:dxaOrig="260" w:dyaOrig="320" w14:anchorId="11D3C508">
                <v:shape id="_x0000_i1137" type="#_x0000_t75" style="width:13.45pt;height:16.8pt" o:ole="">
                  <v:imagedata r:id="rId226" o:title=""/>
                </v:shape>
                <o:OLEObject Type="Embed" ProgID="Equation.DSMT4" ShapeID="_x0000_i1137" DrawAspect="Content" ObjectID="_1631710713" r:id="rId227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, </w:t>
            </w:r>
            <w:r w:rsidRPr="00E17FE7">
              <w:rPr>
                <w:rFonts w:ascii="Times New Roman" w:hAnsi="Times New Roman"/>
                <w:color w:val="000000"/>
                <w:position w:val="-10"/>
                <w:lang w:eastAsia="en-GB"/>
              </w:rPr>
              <w:object w:dxaOrig="360" w:dyaOrig="340" w14:anchorId="043A706B">
                <v:shape id="_x0000_i1138" type="#_x0000_t75" style="width:18.7pt;height:17.75pt" o:ole="">
                  <v:imagedata r:id="rId228" o:title=""/>
                </v:shape>
                <o:OLEObject Type="Embed" ProgID="Equation.DSMT4" ShapeID="_x0000_i1138" DrawAspect="Content" ObjectID="_1631710714" r:id="rId229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, and </w:t>
            </w:r>
            <w:r w:rsidRPr="00E17FE7">
              <w:rPr>
                <w:rFonts w:ascii="Times New Roman" w:hAnsi="Times New Roman"/>
                <w:color w:val="000000"/>
                <w:position w:val="-10"/>
                <w:lang w:eastAsia="en-GB"/>
              </w:rPr>
              <w:object w:dxaOrig="360" w:dyaOrig="340" w14:anchorId="50F7684D">
                <v:shape id="_x0000_i1139" type="#_x0000_t75" style="width:18.7pt;height:17.75pt" o:ole="">
                  <v:imagedata r:id="rId230" o:title=""/>
                </v:shape>
                <o:OLEObject Type="Embed" ProgID="Equation.DSMT4" ShapeID="_x0000_i1139" DrawAspect="Content" ObjectID="_1631710715" r:id="rId231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 </w:t>
            </w:r>
            <w:proofErr w:type="spellStart"/>
            <w:r w:rsidRPr="00E17FE7">
              <w:rPr>
                <w:rFonts w:ascii="Times New Roman" w:hAnsi="Times New Roman"/>
                <w:color w:val="000000"/>
                <w:lang w:eastAsia="en-GB"/>
              </w:rPr>
              <w:t>and</w:t>
            </w:r>
            <w:proofErr w:type="spellEnd"/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 from</w:t>
            </w:r>
            <w:r w:rsidRPr="00E17FE7">
              <w:rPr>
                <w:rFonts w:ascii="Times New Roman" w:hAnsi="Times New Roman"/>
                <w:color w:val="000000"/>
                <w:position w:val="-10"/>
                <w:lang w:eastAsia="en-GB"/>
              </w:rPr>
              <w:object w:dxaOrig="200" w:dyaOrig="300" w14:anchorId="3E692AFD">
                <v:shape id="_x0000_i1140" type="#_x0000_t75" style="width:10.1pt;height:16.3pt" o:ole="">
                  <v:imagedata r:id="rId232" o:title=""/>
                </v:shape>
                <o:OLEObject Type="Embed" ProgID="Equation.DSMT4" ShapeID="_x0000_i1140" DrawAspect="Content" ObjectID="_1631710716" r:id="rId233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 to </w:t>
            </w:r>
            <w:r w:rsidRPr="00E17FE7">
              <w:rPr>
                <w:rFonts w:ascii="Times New Roman" w:hAnsi="Times New Roman"/>
                <w:color w:val="000000"/>
                <w:position w:val="-12"/>
                <w:lang w:eastAsia="en-GB"/>
              </w:rPr>
              <w:object w:dxaOrig="360" w:dyaOrig="320" w14:anchorId="63A2FDA8">
                <v:shape id="_x0000_i1141" type="#_x0000_t75" style="width:18.7pt;height:16.8pt" o:ole="">
                  <v:imagedata r:id="rId234" o:title=""/>
                </v:shape>
                <o:OLEObject Type="Embed" ProgID="Equation.DSMT4" ShapeID="_x0000_i1141" DrawAspect="Content" ObjectID="_1631710717" r:id="rId235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, </w:t>
            </w:r>
            <w:r w:rsidRPr="00E17FE7">
              <w:rPr>
                <w:rFonts w:ascii="Times New Roman" w:hAnsi="Times New Roman"/>
                <w:color w:val="000000"/>
                <w:position w:val="-12"/>
                <w:lang w:eastAsia="en-GB"/>
              </w:rPr>
              <w:object w:dxaOrig="400" w:dyaOrig="320" w14:anchorId="7EE9F663">
                <v:shape id="_x0000_i1142" type="#_x0000_t75" style="width:19.2pt;height:16.8pt" o:ole="">
                  <v:imagedata r:id="rId236" o:title=""/>
                </v:shape>
                <o:OLEObject Type="Embed" ProgID="Equation.DSMT4" ShapeID="_x0000_i1142" DrawAspect="Content" ObjectID="_1631710718" r:id="rId237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, </w:t>
            </w:r>
            <w:r w:rsidRPr="00E17FE7">
              <w:rPr>
                <w:rFonts w:ascii="Times New Roman" w:hAnsi="Times New Roman"/>
                <w:color w:val="000000"/>
                <w:position w:val="-10"/>
                <w:lang w:eastAsia="en-GB"/>
              </w:rPr>
              <w:object w:dxaOrig="400" w:dyaOrig="340" w14:anchorId="709E246E">
                <v:shape id="_x0000_i1143" type="#_x0000_t75" style="width:19.2pt;height:17.75pt" o:ole="">
                  <v:imagedata r:id="rId238" o:title=""/>
                </v:shape>
                <o:OLEObject Type="Embed" ProgID="Equation.DSMT4" ShapeID="_x0000_i1143" DrawAspect="Content" ObjectID="_1631710719" r:id="rId239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, and </w:t>
            </w:r>
            <w:r w:rsidRPr="00E17FE7">
              <w:rPr>
                <w:rFonts w:ascii="Times New Roman" w:hAnsi="Times New Roman"/>
                <w:color w:val="000000"/>
                <w:position w:val="-10"/>
                <w:lang w:eastAsia="en-GB"/>
              </w:rPr>
              <w:object w:dxaOrig="400" w:dyaOrig="340" w14:anchorId="7DE88286">
                <v:shape id="_x0000_i1144" type="#_x0000_t75" style="width:19.2pt;height:17.75pt" o:ole="">
                  <v:imagedata r:id="rId240" o:title=""/>
                </v:shape>
                <o:OLEObject Type="Embed" ProgID="Equation.DSMT4" ShapeID="_x0000_i1144" DrawAspect="Content" ObjectID="_1631710720" r:id="rId241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 are as described above, including the ranges of the constituent indices of </w:t>
            </w:r>
            <w:r w:rsidRPr="00E17FE7">
              <w:rPr>
                <w:rFonts w:ascii="Times New Roman" w:hAnsi="Times New Roman"/>
                <w:color w:val="000000"/>
                <w:position w:val="-10"/>
                <w:lang w:eastAsia="en-GB"/>
              </w:rPr>
              <w:object w:dxaOrig="160" w:dyaOrig="300" w14:anchorId="5BE4448A">
                <v:shape id="_x0000_i1145" type="#_x0000_t75" style="width:7.7pt;height:16.3pt" o:ole="">
                  <v:imagedata r:id="rId224" o:title=""/>
                </v:shape>
                <o:OLEObject Type="Embed" ProgID="Equation.DSMT4" ShapeID="_x0000_i1145" DrawAspect="Content" ObjectID="_1631710721" r:id="rId242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 </w:t>
            </w:r>
            <w:proofErr w:type="spellStart"/>
            <w:r w:rsidRPr="00E17FE7">
              <w:rPr>
                <w:rFonts w:ascii="Times New Roman" w:hAnsi="Times New Roman"/>
                <w:color w:val="000000"/>
                <w:lang w:eastAsia="en-GB"/>
              </w:rPr>
              <w:t>and</w:t>
            </w:r>
            <w:proofErr w:type="spellEnd"/>
            <w:r w:rsidRPr="00E17FE7">
              <w:rPr>
                <w:rFonts w:ascii="Times New Roman" w:hAnsi="Times New Roman"/>
                <w:color w:val="000000"/>
                <w:lang w:eastAsia="en-GB"/>
              </w:rPr>
              <w:t xml:space="preserve"> </w:t>
            </w:r>
            <w:r w:rsidRPr="00E17FE7">
              <w:rPr>
                <w:rFonts w:ascii="Times New Roman" w:hAnsi="Times New Roman"/>
                <w:color w:val="000000"/>
                <w:position w:val="-10"/>
                <w:lang w:eastAsia="en-GB"/>
              </w:rPr>
              <w:object w:dxaOrig="200" w:dyaOrig="300" w14:anchorId="5F2657B2">
                <v:shape id="_x0000_i1146" type="#_x0000_t75" style="width:10.1pt;height:16.3pt" o:ole="">
                  <v:imagedata r:id="rId232" o:title=""/>
                </v:shape>
                <o:OLEObject Type="Embed" ProgID="Equation.DSMT4" ShapeID="_x0000_i1146" DrawAspect="Content" ObjectID="_1631710722" r:id="rId243"/>
              </w:object>
            </w:r>
            <w:r w:rsidRPr="00E17FE7">
              <w:rPr>
                <w:rFonts w:ascii="Times New Roman" w:hAnsi="Times New Roman"/>
                <w:color w:val="000000"/>
                <w:lang w:eastAsia="en-GB"/>
              </w:rPr>
              <w:t>.</w:t>
            </w:r>
          </w:p>
        </w:tc>
      </w:tr>
    </w:tbl>
    <w:p w14:paraId="4880C079" w14:textId="77777777" w:rsidR="001E41F3" w:rsidRDefault="001E41F3" w:rsidP="008E17B1">
      <w:pPr>
        <w:pStyle w:val="Heading4"/>
        <w:rPr>
          <w:noProof/>
        </w:rPr>
      </w:pPr>
    </w:p>
    <w:sectPr w:rsidR="001E41F3" w:rsidSect="000B7FED">
      <w:headerReference w:type="even" r:id="rId244"/>
      <w:headerReference w:type="default" r:id="rId245"/>
      <w:headerReference w:type="first" r:id="rId24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92B60" w14:textId="77777777" w:rsidR="00974193" w:rsidRDefault="00974193">
      <w:r>
        <w:separator/>
      </w:r>
    </w:p>
  </w:endnote>
  <w:endnote w:type="continuationSeparator" w:id="0">
    <w:p w14:paraId="402D7519" w14:textId="77777777" w:rsidR="00974193" w:rsidRDefault="00974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kia Pure Text Light">
    <w:altName w:val="Meiryo"/>
    <w:charset w:val="00"/>
    <w:family w:val="swiss"/>
    <w:pitch w:val="variable"/>
    <w:sig w:usb0="A00002FF" w:usb1="700078FB" w:usb2="0001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3E171" w14:textId="77777777" w:rsidR="00974193" w:rsidRDefault="00974193">
      <w:r>
        <w:separator/>
      </w:r>
    </w:p>
  </w:footnote>
  <w:footnote w:type="continuationSeparator" w:id="0">
    <w:p w14:paraId="41C858FE" w14:textId="77777777" w:rsidR="00974193" w:rsidRDefault="00974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30D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::sebastian.faxer@ericsson.com::fe8198fb-35a9-44a1-8776-10a26ec4b4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A4"/>
    <w:rsid w:val="00022E4A"/>
    <w:rsid w:val="000846BD"/>
    <w:rsid w:val="000A6394"/>
    <w:rsid w:val="000B7FED"/>
    <w:rsid w:val="000C038A"/>
    <w:rsid w:val="000C6598"/>
    <w:rsid w:val="001142D0"/>
    <w:rsid w:val="00145D43"/>
    <w:rsid w:val="00192C46"/>
    <w:rsid w:val="001A08B3"/>
    <w:rsid w:val="001A7B60"/>
    <w:rsid w:val="001B52F0"/>
    <w:rsid w:val="001B7A65"/>
    <w:rsid w:val="001E41F3"/>
    <w:rsid w:val="00202A95"/>
    <w:rsid w:val="00222DEE"/>
    <w:rsid w:val="0026004D"/>
    <w:rsid w:val="002640DD"/>
    <w:rsid w:val="00275D12"/>
    <w:rsid w:val="00284FEB"/>
    <w:rsid w:val="002860C4"/>
    <w:rsid w:val="00293671"/>
    <w:rsid w:val="002B5741"/>
    <w:rsid w:val="00305409"/>
    <w:rsid w:val="0033236F"/>
    <w:rsid w:val="0033692F"/>
    <w:rsid w:val="003609EF"/>
    <w:rsid w:val="0036231A"/>
    <w:rsid w:val="00374DD4"/>
    <w:rsid w:val="003862F4"/>
    <w:rsid w:val="00395125"/>
    <w:rsid w:val="003E1A36"/>
    <w:rsid w:val="003E64AB"/>
    <w:rsid w:val="003E7FE1"/>
    <w:rsid w:val="00410371"/>
    <w:rsid w:val="004242F1"/>
    <w:rsid w:val="00426EB5"/>
    <w:rsid w:val="004B75B7"/>
    <w:rsid w:val="004B7DDF"/>
    <w:rsid w:val="00500A63"/>
    <w:rsid w:val="0051580D"/>
    <w:rsid w:val="005468E6"/>
    <w:rsid w:val="00547111"/>
    <w:rsid w:val="00553DFA"/>
    <w:rsid w:val="00592D74"/>
    <w:rsid w:val="005C469D"/>
    <w:rsid w:val="005E2C44"/>
    <w:rsid w:val="00621188"/>
    <w:rsid w:val="006257ED"/>
    <w:rsid w:val="00690470"/>
    <w:rsid w:val="00695808"/>
    <w:rsid w:val="006B46FB"/>
    <w:rsid w:val="006B62F3"/>
    <w:rsid w:val="006E21FB"/>
    <w:rsid w:val="00720189"/>
    <w:rsid w:val="007368B0"/>
    <w:rsid w:val="007404D3"/>
    <w:rsid w:val="007908C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8B7"/>
    <w:rsid w:val="008E17B1"/>
    <w:rsid w:val="008F686C"/>
    <w:rsid w:val="009029D1"/>
    <w:rsid w:val="00905815"/>
    <w:rsid w:val="009148DE"/>
    <w:rsid w:val="00941E30"/>
    <w:rsid w:val="00960B7A"/>
    <w:rsid w:val="00962DAF"/>
    <w:rsid w:val="00974193"/>
    <w:rsid w:val="009777D9"/>
    <w:rsid w:val="00991B88"/>
    <w:rsid w:val="009A4B2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25F"/>
    <w:rsid w:val="00B258BB"/>
    <w:rsid w:val="00B67B97"/>
    <w:rsid w:val="00B968C8"/>
    <w:rsid w:val="00BA3EC5"/>
    <w:rsid w:val="00BA51D9"/>
    <w:rsid w:val="00BB5DFC"/>
    <w:rsid w:val="00BD279D"/>
    <w:rsid w:val="00BD6BB8"/>
    <w:rsid w:val="00C5415F"/>
    <w:rsid w:val="00C66BA2"/>
    <w:rsid w:val="00C95985"/>
    <w:rsid w:val="00CA7A87"/>
    <w:rsid w:val="00CC5026"/>
    <w:rsid w:val="00CC68D0"/>
    <w:rsid w:val="00D03F9A"/>
    <w:rsid w:val="00D06D51"/>
    <w:rsid w:val="00D24991"/>
    <w:rsid w:val="00D50255"/>
    <w:rsid w:val="00D66520"/>
    <w:rsid w:val="00DA4047"/>
    <w:rsid w:val="00DB0A46"/>
    <w:rsid w:val="00DE34CF"/>
    <w:rsid w:val="00E06458"/>
    <w:rsid w:val="00E13F3D"/>
    <w:rsid w:val="00E34898"/>
    <w:rsid w:val="00E730F8"/>
    <w:rsid w:val="00EB09B7"/>
    <w:rsid w:val="00ED0750"/>
    <w:rsid w:val="00ED2B31"/>
    <w:rsid w:val="00ED4FD2"/>
    <w:rsid w:val="00EE7D7C"/>
    <w:rsid w:val="00F06658"/>
    <w:rsid w:val="00F25D98"/>
    <w:rsid w:val="00F300FB"/>
    <w:rsid w:val="00FB36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690470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9047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53DF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1" Type="http://schemas.openxmlformats.org/officeDocument/2006/relationships/oleObject" Target="embeddings/oleObject3.bin"/><Relationship Id="rId42" Type="http://schemas.openxmlformats.org/officeDocument/2006/relationships/image" Target="media/image14.wmf"/><Relationship Id="rId63" Type="http://schemas.openxmlformats.org/officeDocument/2006/relationships/oleObject" Target="embeddings/oleObject24.bin"/><Relationship Id="rId84" Type="http://schemas.openxmlformats.org/officeDocument/2006/relationships/image" Target="media/image35.wmf"/><Relationship Id="rId138" Type="http://schemas.openxmlformats.org/officeDocument/2006/relationships/image" Target="media/image57.wmf"/><Relationship Id="rId159" Type="http://schemas.openxmlformats.org/officeDocument/2006/relationships/oleObject" Target="embeddings/oleObject78.bin"/><Relationship Id="rId170" Type="http://schemas.openxmlformats.org/officeDocument/2006/relationships/oleObject" Target="embeddings/oleObject84.bin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26" Type="http://schemas.openxmlformats.org/officeDocument/2006/relationships/image" Target="media/image99.wmf"/><Relationship Id="rId247" Type="http://schemas.openxmlformats.org/officeDocument/2006/relationships/fontTable" Target="fontTable.xml"/><Relationship Id="rId107" Type="http://schemas.openxmlformats.org/officeDocument/2006/relationships/oleObject" Target="embeddings/oleObject48.bin"/><Relationship Id="rId11" Type="http://schemas.openxmlformats.org/officeDocument/2006/relationships/endnotes" Target="endnotes.xml"/><Relationship Id="rId32" Type="http://schemas.openxmlformats.org/officeDocument/2006/relationships/image" Target="media/image9.wmf"/><Relationship Id="rId53" Type="http://schemas.openxmlformats.org/officeDocument/2006/relationships/oleObject" Target="embeddings/oleObject19.bin"/><Relationship Id="rId74" Type="http://schemas.openxmlformats.org/officeDocument/2006/relationships/image" Target="media/image30.wmf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2.bin"/><Relationship Id="rId5" Type="http://schemas.openxmlformats.org/officeDocument/2006/relationships/customXml" Target="../customXml/item4.xml"/><Relationship Id="rId95" Type="http://schemas.openxmlformats.org/officeDocument/2006/relationships/oleObject" Target="embeddings/oleObject41.bin"/><Relationship Id="rId160" Type="http://schemas.openxmlformats.org/officeDocument/2006/relationships/image" Target="media/image67.wmf"/><Relationship Id="rId181" Type="http://schemas.openxmlformats.org/officeDocument/2006/relationships/oleObject" Target="embeddings/oleObject90.bin"/><Relationship Id="rId216" Type="http://schemas.openxmlformats.org/officeDocument/2006/relationships/image" Target="media/image94.wmf"/><Relationship Id="rId237" Type="http://schemas.openxmlformats.org/officeDocument/2006/relationships/oleObject" Target="embeddings/oleObject118.bin"/><Relationship Id="rId22" Type="http://schemas.openxmlformats.org/officeDocument/2006/relationships/image" Target="media/image4.wmf"/><Relationship Id="rId43" Type="http://schemas.openxmlformats.org/officeDocument/2006/relationships/oleObject" Target="embeddings/oleObject14.bin"/><Relationship Id="rId64" Type="http://schemas.openxmlformats.org/officeDocument/2006/relationships/image" Target="media/image25.wmf"/><Relationship Id="rId118" Type="http://schemas.openxmlformats.org/officeDocument/2006/relationships/oleObject" Target="embeddings/oleObject54.bin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35.bin"/><Relationship Id="rId150" Type="http://schemas.openxmlformats.org/officeDocument/2006/relationships/image" Target="media/image63.wmf"/><Relationship Id="rId171" Type="http://schemas.openxmlformats.org/officeDocument/2006/relationships/image" Target="media/image72.wmf"/><Relationship Id="rId192" Type="http://schemas.openxmlformats.org/officeDocument/2006/relationships/image" Target="media/image82.wmf"/><Relationship Id="rId206" Type="http://schemas.openxmlformats.org/officeDocument/2006/relationships/image" Target="media/image89.wmf"/><Relationship Id="rId227" Type="http://schemas.openxmlformats.org/officeDocument/2006/relationships/oleObject" Target="embeddings/oleObject113.bin"/><Relationship Id="rId248" Type="http://schemas.microsoft.com/office/2011/relationships/people" Target="people.xml"/><Relationship Id="rId12" Type="http://schemas.openxmlformats.org/officeDocument/2006/relationships/hyperlink" Target="http://www.3gpp.org/3G_Specs/CRs.htm" TargetMode="External"/><Relationship Id="rId33" Type="http://schemas.openxmlformats.org/officeDocument/2006/relationships/oleObject" Target="embeddings/oleObject9.bin"/><Relationship Id="rId108" Type="http://schemas.openxmlformats.org/officeDocument/2006/relationships/image" Target="media/image45.wmf"/><Relationship Id="rId129" Type="http://schemas.openxmlformats.org/officeDocument/2006/relationships/image" Target="media/image54.wmf"/><Relationship Id="rId54" Type="http://schemas.openxmlformats.org/officeDocument/2006/relationships/image" Target="media/image20.wmf"/><Relationship Id="rId75" Type="http://schemas.openxmlformats.org/officeDocument/2006/relationships/oleObject" Target="embeddings/oleObject30.bin"/><Relationship Id="rId96" Type="http://schemas.openxmlformats.org/officeDocument/2006/relationships/image" Target="media/image40.wmf"/><Relationship Id="rId140" Type="http://schemas.openxmlformats.org/officeDocument/2006/relationships/image" Target="media/image58.wmf"/><Relationship Id="rId161" Type="http://schemas.openxmlformats.org/officeDocument/2006/relationships/oleObject" Target="embeddings/oleObject79.bin"/><Relationship Id="rId182" Type="http://schemas.openxmlformats.org/officeDocument/2006/relationships/image" Target="media/image77.wmf"/><Relationship Id="rId217" Type="http://schemas.openxmlformats.org/officeDocument/2006/relationships/oleObject" Target="embeddings/oleObject108.bin"/><Relationship Id="rId6" Type="http://schemas.openxmlformats.org/officeDocument/2006/relationships/numbering" Target="numbering.xml"/><Relationship Id="rId238" Type="http://schemas.openxmlformats.org/officeDocument/2006/relationships/image" Target="media/image105.wmf"/><Relationship Id="rId23" Type="http://schemas.openxmlformats.org/officeDocument/2006/relationships/oleObject" Target="embeddings/oleObject4.bin"/><Relationship Id="rId119" Type="http://schemas.openxmlformats.org/officeDocument/2006/relationships/image" Target="media/image50.wmf"/><Relationship Id="rId44" Type="http://schemas.openxmlformats.org/officeDocument/2006/relationships/image" Target="media/image15.wmf"/><Relationship Id="rId65" Type="http://schemas.openxmlformats.org/officeDocument/2006/relationships/oleObject" Target="embeddings/oleObject25.bin"/><Relationship Id="rId86" Type="http://schemas.openxmlformats.org/officeDocument/2006/relationships/image" Target="media/image36.wmf"/><Relationship Id="rId130" Type="http://schemas.openxmlformats.org/officeDocument/2006/relationships/oleObject" Target="embeddings/oleObject61.bin"/><Relationship Id="rId151" Type="http://schemas.openxmlformats.org/officeDocument/2006/relationships/oleObject" Target="embeddings/oleObject73.bin"/><Relationship Id="rId172" Type="http://schemas.openxmlformats.org/officeDocument/2006/relationships/oleObject" Target="embeddings/oleObject85.bin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28" Type="http://schemas.openxmlformats.org/officeDocument/2006/relationships/image" Target="media/image100.wmf"/><Relationship Id="rId249" Type="http://schemas.openxmlformats.org/officeDocument/2006/relationships/theme" Target="theme/theme1.xml"/><Relationship Id="rId13" Type="http://schemas.openxmlformats.org/officeDocument/2006/relationships/hyperlink" Target="http://www.3gpp.org/Change-Requests" TargetMode="External"/><Relationship Id="rId109" Type="http://schemas.openxmlformats.org/officeDocument/2006/relationships/oleObject" Target="embeddings/oleObject49.bin"/><Relationship Id="rId34" Type="http://schemas.openxmlformats.org/officeDocument/2006/relationships/image" Target="media/image10.wmf"/><Relationship Id="rId55" Type="http://schemas.openxmlformats.org/officeDocument/2006/relationships/oleObject" Target="embeddings/oleObject20.bin"/><Relationship Id="rId76" Type="http://schemas.openxmlformats.org/officeDocument/2006/relationships/image" Target="media/image31.wmf"/><Relationship Id="rId97" Type="http://schemas.openxmlformats.org/officeDocument/2006/relationships/oleObject" Target="embeddings/oleObject42.bin"/><Relationship Id="rId120" Type="http://schemas.openxmlformats.org/officeDocument/2006/relationships/oleObject" Target="embeddings/oleObject55.bin"/><Relationship Id="rId141" Type="http://schemas.openxmlformats.org/officeDocument/2006/relationships/oleObject" Target="embeddings/oleObject68.bin"/><Relationship Id="rId7" Type="http://schemas.openxmlformats.org/officeDocument/2006/relationships/styles" Target="styles.xml"/><Relationship Id="rId162" Type="http://schemas.openxmlformats.org/officeDocument/2006/relationships/image" Target="media/image68.wmf"/><Relationship Id="rId183" Type="http://schemas.openxmlformats.org/officeDocument/2006/relationships/oleObject" Target="embeddings/oleObject91.bin"/><Relationship Id="rId218" Type="http://schemas.openxmlformats.org/officeDocument/2006/relationships/image" Target="media/image95.wmf"/><Relationship Id="rId239" Type="http://schemas.openxmlformats.org/officeDocument/2006/relationships/oleObject" Target="embeddings/oleObject119.bin"/><Relationship Id="rId24" Type="http://schemas.openxmlformats.org/officeDocument/2006/relationships/image" Target="media/image5.wmf"/><Relationship Id="rId45" Type="http://schemas.openxmlformats.org/officeDocument/2006/relationships/oleObject" Target="embeddings/oleObject15.bin"/><Relationship Id="rId66" Type="http://schemas.openxmlformats.org/officeDocument/2006/relationships/image" Target="media/image26.wmf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50.bin"/><Relationship Id="rId131" Type="http://schemas.openxmlformats.org/officeDocument/2006/relationships/image" Target="media/image55.wmf"/><Relationship Id="rId152" Type="http://schemas.openxmlformats.org/officeDocument/2006/relationships/image" Target="media/image64.wmf"/><Relationship Id="rId173" Type="http://schemas.openxmlformats.org/officeDocument/2006/relationships/image" Target="media/image73.wmf"/><Relationship Id="rId194" Type="http://schemas.openxmlformats.org/officeDocument/2006/relationships/image" Target="media/image83.wmf"/><Relationship Id="rId208" Type="http://schemas.openxmlformats.org/officeDocument/2006/relationships/image" Target="media/image90.wmf"/><Relationship Id="rId229" Type="http://schemas.openxmlformats.org/officeDocument/2006/relationships/oleObject" Target="embeddings/oleObject114.bin"/><Relationship Id="rId240" Type="http://schemas.openxmlformats.org/officeDocument/2006/relationships/image" Target="media/image106.wmf"/><Relationship Id="rId14" Type="http://schemas.openxmlformats.org/officeDocument/2006/relationships/hyperlink" Target="http://www.3gpp.org/ftp/Specs/html-info/21900.htm" TargetMode="External"/><Relationship Id="rId35" Type="http://schemas.openxmlformats.org/officeDocument/2006/relationships/oleObject" Target="embeddings/oleObject10.bin"/><Relationship Id="rId56" Type="http://schemas.openxmlformats.org/officeDocument/2006/relationships/image" Target="media/image21.wmf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4.bin"/><Relationship Id="rId8" Type="http://schemas.openxmlformats.org/officeDocument/2006/relationships/settings" Target="settings.xml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59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78.wmf"/><Relationship Id="rId219" Type="http://schemas.openxmlformats.org/officeDocument/2006/relationships/oleObject" Target="embeddings/oleObject109.bin"/><Relationship Id="rId230" Type="http://schemas.openxmlformats.org/officeDocument/2006/relationships/image" Target="media/image101.wmf"/><Relationship Id="rId25" Type="http://schemas.openxmlformats.org/officeDocument/2006/relationships/oleObject" Target="embeddings/oleObject5.bin"/><Relationship Id="rId46" Type="http://schemas.openxmlformats.org/officeDocument/2006/relationships/image" Target="media/image16.wmf"/><Relationship Id="rId67" Type="http://schemas.openxmlformats.org/officeDocument/2006/relationships/oleObject" Target="embeddings/oleObject26.bin"/><Relationship Id="rId88" Type="http://schemas.openxmlformats.org/officeDocument/2006/relationships/oleObject" Target="embeddings/oleObject37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6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220" Type="http://schemas.openxmlformats.org/officeDocument/2006/relationships/image" Target="media/image96.wmf"/><Relationship Id="rId241" Type="http://schemas.openxmlformats.org/officeDocument/2006/relationships/oleObject" Target="embeddings/oleObject120.bin"/><Relationship Id="rId15" Type="http://schemas.openxmlformats.org/officeDocument/2006/relationships/header" Target="header1.xml"/><Relationship Id="rId36" Type="http://schemas.openxmlformats.org/officeDocument/2006/relationships/image" Target="media/image11.wmf"/><Relationship Id="rId57" Type="http://schemas.openxmlformats.org/officeDocument/2006/relationships/oleObject" Target="embeddings/oleObject21.bin"/><Relationship Id="rId78" Type="http://schemas.openxmlformats.org/officeDocument/2006/relationships/image" Target="media/image32.wmf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image" Target="media/image51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69.wmf"/><Relationship Id="rId185" Type="http://schemas.openxmlformats.org/officeDocument/2006/relationships/oleObject" Target="embeddings/oleObject9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80" Type="http://schemas.openxmlformats.org/officeDocument/2006/relationships/image" Target="media/image76.wmf"/><Relationship Id="rId210" Type="http://schemas.openxmlformats.org/officeDocument/2006/relationships/image" Target="media/image91.wmf"/><Relationship Id="rId215" Type="http://schemas.openxmlformats.org/officeDocument/2006/relationships/oleObject" Target="embeddings/oleObject107.bin"/><Relationship Id="rId236" Type="http://schemas.openxmlformats.org/officeDocument/2006/relationships/image" Target="media/image104.wmf"/><Relationship Id="rId26" Type="http://schemas.openxmlformats.org/officeDocument/2006/relationships/image" Target="media/image6.wmf"/><Relationship Id="rId231" Type="http://schemas.openxmlformats.org/officeDocument/2006/relationships/oleObject" Target="embeddings/oleObject115.bin"/><Relationship Id="rId47" Type="http://schemas.openxmlformats.org/officeDocument/2006/relationships/oleObject" Target="embeddings/oleObject16.bin"/><Relationship Id="rId68" Type="http://schemas.openxmlformats.org/officeDocument/2006/relationships/image" Target="media/image27.wmf"/><Relationship Id="rId89" Type="http://schemas.openxmlformats.org/officeDocument/2006/relationships/image" Target="media/image37.wmf"/><Relationship Id="rId112" Type="http://schemas.openxmlformats.org/officeDocument/2006/relationships/oleObject" Target="embeddings/oleObject51.bin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7.bin"/><Relationship Id="rId196" Type="http://schemas.openxmlformats.org/officeDocument/2006/relationships/image" Target="media/image84.wmf"/><Relationship Id="rId200" Type="http://schemas.openxmlformats.org/officeDocument/2006/relationships/image" Target="media/image86.wmf"/><Relationship Id="rId16" Type="http://schemas.openxmlformats.org/officeDocument/2006/relationships/image" Target="media/image1.wmf"/><Relationship Id="rId221" Type="http://schemas.openxmlformats.org/officeDocument/2006/relationships/oleObject" Target="embeddings/oleObject110.bin"/><Relationship Id="rId242" Type="http://schemas.openxmlformats.org/officeDocument/2006/relationships/oleObject" Target="embeddings/oleObject121.bin"/><Relationship Id="rId37" Type="http://schemas.openxmlformats.org/officeDocument/2006/relationships/oleObject" Target="embeddings/oleObject11.bin"/><Relationship Id="rId58" Type="http://schemas.openxmlformats.org/officeDocument/2006/relationships/image" Target="media/image22.wmf"/><Relationship Id="rId79" Type="http://schemas.openxmlformats.org/officeDocument/2006/relationships/oleObject" Target="embeddings/oleObject32.bin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60.wmf"/><Relationship Id="rId90" Type="http://schemas.openxmlformats.org/officeDocument/2006/relationships/oleObject" Target="embeddings/oleObject38.bin"/><Relationship Id="rId165" Type="http://schemas.openxmlformats.org/officeDocument/2006/relationships/oleObject" Target="embeddings/oleObject81.bin"/><Relationship Id="rId186" Type="http://schemas.openxmlformats.org/officeDocument/2006/relationships/image" Target="media/image79.wmf"/><Relationship Id="rId211" Type="http://schemas.openxmlformats.org/officeDocument/2006/relationships/oleObject" Target="embeddings/oleObject105.bin"/><Relationship Id="rId232" Type="http://schemas.openxmlformats.org/officeDocument/2006/relationships/image" Target="media/image102.wmf"/><Relationship Id="rId27" Type="http://schemas.openxmlformats.org/officeDocument/2006/relationships/oleObject" Target="embeddings/oleObject6.bin"/><Relationship Id="rId48" Type="http://schemas.openxmlformats.org/officeDocument/2006/relationships/image" Target="media/image17.wmf"/><Relationship Id="rId69" Type="http://schemas.openxmlformats.org/officeDocument/2006/relationships/oleObject" Target="embeddings/oleObject27.bin"/><Relationship Id="rId113" Type="http://schemas.openxmlformats.org/officeDocument/2006/relationships/image" Target="media/image47.wmf"/><Relationship Id="rId134" Type="http://schemas.openxmlformats.org/officeDocument/2006/relationships/oleObject" Target="embeddings/oleObject64.bin"/><Relationship Id="rId80" Type="http://schemas.openxmlformats.org/officeDocument/2006/relationships/image" Target="media/image33.wmf"/><Relationship Id="rId155" Type="http://schemas.openxmlformats.org/officeDocument/2006/relationships/image" Target="media/image65.wmf"/><Relationship Id="rId176" Type="http://schemas.openxmlformats.org/officeDocument/2006/relationships/image" Target="media/image74.wmf"/><Relationship Id="rId197" Type="http://schemas.openxmlformats.org/officeDocument/2006/relationships/oleObject" Target="embeddings/oleObject98.bin"/><Relationship Id="rId201" Type="http://schemas.openxmlformats.org/officeDocument/2006/relationships/oleObject" Target="embeddings/oleObject100.bin"/><Relationship Id="rId222" Type="http://schemas.openxmlformats.org/officeDocument/2006/relationships/image" Target="media/image97.wmf"/><Relationship Id="rId243" Type="http://schemas.openxmlformats.org/officeDocument/2006/relationships/oleObject" Target="embeddings/oleObject122.bin"/><Relationship Id="rId17" Type="http://schemas.openxmlformats.org/officeDocument/2006/relationships/oleObject" Target="embeddings/oleObject1.bin"/><Relationship Id="rId38" Type="http://schemas.openxmlformats.org/officeDocument/2006/relationships/image" Target="media/image12.wmf"/><Relationship Id="rId59" Type="http://schemas.openxmlformats.org/officeDocument/2006/relationships/oleObject" Target="embeddings/oleObject22.bin"/><Relationship Id="rId103" Type="http://schemas.openxmlformats.org/officeDocument/2006/relationships/image" Target="media/image43.wmf"/><Relationship Id="rId124" Type="http://schemas.openxmlformats.org/officeDocument/2006/relationships/image" Target="media/image52.wmf"/><Relationship Id="rId70" Type="http://schemas.openxmlformats.org/officeDocument/2006/relationships/image" Target="media/image28.wmf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2.bin"/><Relationship Id="rId187" Type="http://schemas.openxmlformats.org/officeDocument/2006/relationships/oleObject" Target="embeddings/oleObject93.bin"/><Relationship Id="rId1" Type="http://schemas.microsoft.com/office/2006/relationships/keyMapCustomizations" Target="customizations.xml"/><Relationship Id="rId212" Type="http://schemas.openxmlformats.org/officeDocument/2006/relationships/image" Target="media/image92.wmf"/><Relationship Id="rId233" Type="http://schemas.openxmlformats.org/officeDocument/2006/relationships/oleObject" Target="embeddings/oleObject116.bin"/><Relationship Id="rId28" Type="http://schemas.openxmlformats.org/officeDocument/2006/relationships/image" Target="media/image7.wmf"/><Relationship Id="rId49" Type="http://schemas.openxmlformats.org/officeDocument/2006/relationships/oleObject" Target="embeddings/oleObject17.bin"/><Relationship Id="rId114" Type="http://schemas.openxmlformats.org/officeDocument/2006/relationships/oleObject" Target="embeddings/oleObject52.bin"/><Relationship Id="rId60" Type="http://schemas.openxmlformats.org/officeDocument/2006/relationships/image" Target="media/image23.wmf"/><Relationship Id="rId81" Type="http://schemas.openxmlformats.org/officeDocument/2006/relationships/oleObject" Target="embeddings/oleObject33.bin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8.bin"/><Relationship Id="rId198" Type="http://schemas.openxmlformats.org/officeDocument/2006/relationships/image" Target="media/image85.wmf"/><Relationship Id="rId202" Type="http://schemas.openxmlformats.org/officeDocument/2006/relationships/image" Target="media/image87.wmf"/><Relationship Id="rId223" Type="http://schemas.openxmlformats.org/officeDocument/2006/relationships/oleObject" Target="embeddings/oleObject111.bin"/><Relationship Id="rId244" Type="http://schemas.openxmlformats.org/officeDocument/2006/relationships/header" Target="header2.xml"/><Relationship Id="rId18" Type="http://schemas.openxmlformats.org/officeDocument/2006/relationships/image" Target="media/image2.wmf"/><Relationship Id="rId39" Type="http://schemas.openxmlformats.org/officeDocument/2006/relationships/oleObject" Target="embeddings/oleObject12.bin"/><Relationship Id="rId50" Type="http://schemas.openxmlformats.org/officeDocument/2006/relationships/image" Target="media/image18.wmf"/><Relationship Id="rId104" Type="http://schemas.openxmlformats.org/officeDocument/2006/relationships/oleObject" Target="embeddings/oleObject46.bin"/><Relationship Id="rId125" Type="http://schemas.openxmlformats.org/officeDocument/2006/relationships/oleObject" Target="embeddings/oleObject58.bin"/><Relationship Id="rId146" Type="http://schemas.openxmlformats.org/officeDocument/2006/relationships/image" Target="media/image61.wmf"/><Relationship Id="rId167" Type="http://schemas.openxmlformats.org/officeDocument/2006/relationships/image" Target="media/image70.wmf"/><Relationship Id="rId188" Type="http://schemas.openxmlformats.org/officeDocument/2006/relationships/image" Target="media/image80.wmf"/><Relationship Id="rId71" Type="http://schemas.openxmlformats.org/officeDocument/2006/relationships/oleObject" Target="embeddings/oleObject28.bin"/><Relationship Id="rId92" Type="http://schemas.openxmlformats.org/officeDocument/2006/relationships/image" Target="media/image38.wmf"/><Relationship Id="rId213" Type="http://schemas.openxmlformats.org/officeDocument/2006/relationships/oleObject" Target="embeddings/oleObject106.bin"/><Relationship Id="rId234" Type="http://schemas.openxmlformats.org/officeDocument/2006/relationships/image" Target="media/image103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7.bin"/><Relationship Id="rId40" Type="http://schemas.openxmlformats.org/officeDocument/2006/relationships/image" Target="media/image13.wmf"/><Relationship Id="rId115" Type="http://schemas.openxmlformats.org/officeDocument/2006/relationships/image" Target="media/image48.wmf"/><Relationship Id="rId136" Type="http://schemas.openxmlformats.org/officeDocument/2006/relationships/image" Target="media/image56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75.wmf"/><Relationship Id="rId61" Type="http://schemas.openxmlformats.org/officeDocument/2006/relationships/oleObject" Target="embeddings/oleObject23.bin"/><Relationship Id="rId82" Type="http://schemas.openxmlformats.org/officeDocument/2006/relationships/image" Target="media/image34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19" Type="http://schemas.openxmlformats.org/officeDocument/2006/relationships/oleObject" Target="embeddings/oleObject2.bin"/><Relationship Id="rId224" Type="http://schemas.openxmlformats.org/officeDocument/2006/relationships/image" Target="media/image98.wmf"/><Relationship Id="rId245" Type="http://schemas.openxmlformats.org/officeDocument/2006/relationships/header" Target="header3.xml"/><Relationship Id="rId30" Type="http://schemas.openxmlformats.org/officeDocument/2006/relationships/image" Target="media/image8.wmf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3.bin"/><Relationship Id="rId51" Type="http://schemas.openxmlformats.org/officeDocument/2006/relationships/oleObject" Target="embeddings/oleObject18.bin"/><Relationship Id="rId72" Type="http://schemas.openxmlformats.org/officeDocument/2006/relationships/image" Target="media/image29.wmf"/><Relationship Id="rId93" Type="http://schemas.openxmlformats.org/officeDocument/2006/relationships/oleObject" Target="embeddings/oleObject40.bin"/><Relationship Id="rId189" Type="http://schemas.openxmlformats.org/officeDocument/2006/relationships/oleObject" Target="embeddings/oleObject94.bin"/><Relationship Id="rId3" Type="http://schemas.openxmlformats.org/officeDocument/2006/relationships/customXml" Target="../customXml/item2.xml"/><Relationship Id="rId214" Type="http://schemas.openxmlformats.org/officeDocument/2006/relationships/image" Target="media/image93.wmf"/><Relationship Id="rId235" Type="http://schemas.openxmlformats.org/officeDocument/2006/relationships/oleObject" Target="embeddings/oleObject117.bin"/><Relationship Id="rId116" Type="http://schemas.openxmlformats.org/officeDocument/2006/relationships/oleObject" Target="embeddings/oleObject53.bin"/><Relationship Id="rId137" Type="http://schemas.openxmlformats.org/officeDocument/2006/relationships/oleObject" Target="embeddings/oleObject66.bin"/><Relationship Id="rId158" Type="http://schemas.openxmlformats.org/officeDocument/2006/relationships/image" Target="media/image66.wmf"/><Relationship Id="rId20" Type="http://schemas.openxmlformats.org/officeDocument/2006/relationships/image" Target="media/image3.wmf"/><Relationship Id="rId41" Type="http://schemas.openxmlformats.org/officeDocument/2006/relationships/oleObject" Target="embeddings/oleObject13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4.bin"/><Relationship Id="rId179" Type="http://schemas.openxmlformats.org/officeDocument/2006/relationships/oleObject" Target="embeddings/oleObject89.bin"/><Relationship Id="rId190" Type="http://schemas.openxmlformats.org/officeDocument/2006/relationships/image" Target="media/image81.wmf"/><Relationship Id="rId204" Type="http://schemas.openxmlformats.org/officeDocument/2006/relationships/image" Target="media/image88.wmf"/><Relationship Id="rId225" Type="http://schemas.openxmlformats.org/officeDocument/2006/relationships/oleObject" Target="embeddings/oleObject112.bin"/><Relationship Id="rId246" Type="http://schemas.openxmlformats.org/officeDocument/2006/relationships/header" Target="header4.xml"/><Relationship Id="rId106" Type="http://schemas.openxmlformats.org/officeDocument/2006/relationships/image" Target="media/image44.wmf"/><Relationship Id="rId127" Type="http://schemas.openxmlformats.org/officeDocument/2006/relationships/image" Target="media/image53.wmf"/><Relationship Id="rId10" Type="http://schemas.openxmlformats.org/officeDocument/2006/relationships/footnotes" Target="footnotes.xml"/><Relationship Id="rId31" Type="http://schemas.openxmlformats.org/officeDocument/2006/relationships/oleObject" Target="embeddings/oleObject8.bin"/><Relationship Id="rId52" Type="http://schemas.openxmlformats.org/officeDocument/2006/relationships/image" Target="media/image19.wmf"/><Relationship Id="rId73" Type="http://schemas.openxmlformats.org/officeDocument/2006/relationships/oleObject" Target="embeddings/oleObject29.bin"/><Relationship Id="rId94" Type="http://schemas.openxmlformats.org/officeDocument/2006/relationships/image" Target="media/image39.wmf"/><Relationship Id="rId148" Type="http://schemas.openxmlformats.org/officeDocument/2006/relationships/image" Target="media/image62.wmf"/><Relationship Id="rId169" Type="http://schemas.openxmlformats.org/officeDocument/2006/relationships/image" Target="media/image7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E4D851-8A30-4F2E-A7B3-A2BFDA60A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9554F2-A5DB-41D4-822E-40683738D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1472</Words>
  <Characters>7805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43</cp:revision>
  <cp:lastPrinted>1899-12-31T23:00:00Z</cp:lastPrinted>
  <dcterms:created xsi:type="dcterms:W3CDTF">2019-10-01T10:19:00Z</dcterms:created>
  <dcterms:modified xsi:type="dcterms:W3CDTF">2019-10-04T13:45:00Z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